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35382">
      <w:pPr>
        <w:pStyle w:val="90"/>
        <w:tabs>
          <w:tab w:val="right" w:pos="9639"/>
        </w:tabs>
        <w:spacing w:after="0"/>
        <w:rPr>
          <w:rFonts w:cs="Arial"/>
          <w:b/>
          <w:i/>
          <w:sz w:val="28"/>
        </w:rPr>
      </w:pPr>
      <w:r>
        <w:rPr>
          <w:rFonts w:cs="Arial"/>
          <w:b/>
          <w:sz w:val="24"/>
        </w:rPr>
        <w:t>3GPP TSG-</w:t>
      </w:r>
      <w:r>
        <w:rPr>
          <w:rFonts w:cs="Arial"/>
        </w:rPr>
        <w:fldChar w:fldCharType="begin"/>
      </w:r>
      <w:r>
        <w:rPr>
          <w:rFonts w:cs="Arial"/>
        </w:rPr>
        <w:instrText xml:space="preserve"> DOCPROPERTY  TSG/WGRef  \* MERGEFORMAT </w:instrText>
      </w:r>
      <w:r>
        <w:rPr>
          <w:rFonts w:cs="Arial"/>
        </w:rPr>
        <w:fldChar w:fldCharType="separate"/>
      </w:r>
      <w:r>
        <w:rPr>
          <w:rFonts w:cs="Arial"/>
          <w:b/>
          <w:sz w:val="24"/>
        </w:rPr>
        <w:t>RAN3</w:t>
      </w:r>
      <w:r>
        <w:rPr>
          <w:rFonts w:cs="Arial"/>
          <w:b/>
          <w:sz w:val="24"/>
        </w:rPr>
        <w:fldChar w:fldCharType="end"/>
      </w:r>
      <w:r>
        <w:rPr>
          <w:rFonts w:cs="Arial"/>
          <w:b/>
          <w:sz w:val="24"/>
        </w:rPr>
        <w:t xml:space="preserve"> Meeting #</w:t>
      </w:r>
      <w:r>
        <w:rPr>
          <w:rFonts w:cs="Arial"/>
        </w:rPr>
        <w:fldChar w:fldCharType="begin"/>
      </w:r>
      <w:r>
        <w:rPr>
          <w:rFonts w:cs="Arial"/>
        </w:rPr>
        <w:instrText xml:space="preserve"> DOCPROPERTY  MtgSeq  \* MERGEFORMAT </w:instrText>
      </w:r>
      <w:r>
        <w:rPr>
          <w:rFonts w:cs="Arial"/>
        </w:rPr>
        <w:fldChar w:fldCharType="separate"/>
      </w:r>
      <w:r>
        <w:rPr>
          <w:rFonts w:cs="Arial"/>
          <w:b/>
          <w:sz w:val="24"/>
        </w:rPr>
        <w:t>128</w:t>
      </w:r>
      <w:r>
        <w:rPr>
          <w:rFonts w:cs="Arial"/>
          <w:b/>
          <w:sz w:val="24"/>
        </w:rPr>
        <w:fldChar w:fldCharType="end"/>
      </w:r>
      <w:r>
        <w:rPr>
          <w:rFonts w:cs="Arial"/>
        </w:rPr>
        <w:fldChar w:fldCharType="begin"/>
      </w:r>
      <w:r>
        <w:rPr>
          <w:rFonts w:cs="Arial"/>
        </w:rPr>
        <w:instrText xml:space="preserve"> DOCPROPERTY  MtgTitle  \* MERGEFORMAT </w:instrText>
      </w:r>
      <w:r>
        <w:rPr>
          <w:rFonts w:cs="Arial"/>
        </w:rPr>
        <w:fldChar w:fldCharType="separate"/>
      </w:r>
      <w:r>
        <w:rPr>
          <w:rFonts w:cs="Arial"/>
        </w:rPr>
        <w:fldChar w:fldCharType="end"/>
      </w:r>
      <w:r>
        <w:rPr>
          <w:rFonts w:cs="Arial"/>
          <w:b/>
          <w:i/>
          <w:sz w:val="28"/>
        </w:rPr>
        <w:tab/>
      </w:r>
      <w:r>
        <w:rPr>
          <w:rFonts w:cs="Arial"/>
          <w:b/>
          <w:i/>
          <w:sz w:val="28"/>
        </w:rPr>
        <w:t>R3-253383</w:t>
      </w:r>
    </w:p>
    <w:p w14:paraId="61A78FFF">
      <w:pPr>
        <w:pStyle w:val="90"/>
        <w:outlineLvl w:val="0"/>
        <w:rPr>
          <w:rFonts w:cs="Arial"/>
          <w:b/>
          <w:sz w:val="24"/>
        </w:rPr>
      </w:pPr>
      <w:r>
        <w:rPr>
          <w:rFonts w:cs="Arial"/>
        </w:rPr>
        <w:fldChar w:fldCharType="begin"/>
      </w:r>
      <w:r>
        <w:rPr>
          <w:rFonts w:cs="Arial"/>
        </w:rPr>
        <w:instrText xml:space="preserve"> DOCPROPERTY  Location  \* MERGEFORMAT </w:instrText>
      </w:r>
      <w:r>
        <w:rPr>
          <w:rFonts w:cs="Arial"/>
        </w:rPr>
        <w:fldChar w:fldCharType="separate"/>
      </w:r>
      <w:r>
        <w:rPr>
          <w:rFonts w:cs="Arial"/>
          <w:b/>
          <w:sz w:val="24"/>
        </w:rPr>
        <w:t>Malta</w:t>
      </w:r>
      <w:r>
        <w:rPr>
          <w:rFonts w:cs="Arial"/>
          <w:b/>
          <w:sz w:val="24"/>
        </w:rPr>
        <w:fldChar w:fldCharType="end"/>
      </w:r>
      <w:r>
        <w:rPr>
          <w:rFonts w:cs="Arial"/>
          <w:b/>
          <w:sz w:val="24"/>
        </w:rPr>
        <w:t xml:space="preserve">, </w:t>
      </w:r>
      <w:r>
        <w:rPr>
          <w:rFonts w:cs="Arial"/>
        </w:rPr>
        <w:fldChar w:fldCharType="begin"/>
      </w:r>
      <w:r>
        <w:rPr>
          <w:rFonts w:cs="Arial"/>
        </w:rPr>
        <w:instrText xml:space="preserve"> DOCPROPERTY  Country  \* MERGEFORMAT </w:instrText>
      </w:r>
      <w:r>
        <w:rPr>
          <w:rFonts w:cs="Arial"/>
        </w:rPr>
        <w:fldChar w:fldCharType="separate"/>
      </w:r>
      <w:r>
        <w:rPr>
          <w:rFonts w:cs="Arial"/>
          <w:b/>
          <w:sz w:val="24"/>
        </w:rPr>
        <w:t>Malta</w:t>
      </w:r>
      <w:r>
        <w:rPr>
          <w:rFonts w:cs="Arial"/>
          <w:b/>
          <w:sz w:val="24"/>
        </w:rPr>
        <w:fldChar w:fldCharType="end"/>
      </w:r>
      <w:r>
        <w:rPr>
          <w:rFonts w:cs="Arial"/>
          <w:b/>
          <w:sz w:val="24"/>
        </w:rPr>
        <w:t xml:space="preserve">, </w:t>
      </w:r>
      <w:r>
        <w:rPr>
          <w:rFonts w:cs="Arial"/>
        </w:rPr>
        <w:fldChar w:fldCharType="begin"/>
      </w:r>
      <w:r>
        <w:rPr>
          <w:rFonts w:cs="Arial"/>
        </w:rPr>
        <w:instrText xml:space="preserve"> DOCPROPERTY  StartDate  \* MERGEFORMAT </w:instrText>
      </w:r>
      <w:r>
        <w:rPr>
          <w:rFonts w:cs="Arial"/>
        </w:rPr>
        <w:fldChar w:fldCharType="separate"/>
      </w:r>
      <w:r>
        <w:rPr>
          <w:rFonts w:cs="Arial"/>
          <w:b/>
          <w:sz w:val="24"/>
        </w:rPr>
        <w:t>19th May 2025</w:t>
      </w:r>
      <w:r>
        <w:rPr>
          <w:rFonts w:cs="Arial"/>
          <w:b/>
          <w:sz w:val="24"/>
        </w:rPr>
        <w:fldChar w:fldCharType="end"/>
      </w:r>
      <w:r>
        <w:rPr>
          <w:rFonts w:cs="Arial"/>
          <w:b/>
          <w:sz w:val="24"/>
        </w:rPr>
        <w:t xml:space="preserve"> - </w:t>
      </w:r>
      <w:r>
        <w:rPr>
          <w:rFonts w:cs="Arial"/>
        </w:rPr>
        <w:fldChar w:fldCharType="begin"/>
      </w:r>
      <w:r>
        <w:rPr>
          <w:rFonts w:cs="Arial"/>
        </w:rPr>
        <w:instrText xml:space="preserve"> DOCPROPERTY  EndDate  \* MERGEFORMAT </w:instrText>
      </w:r>
      <w:r>
        <w:rPr>
          <w:rFonts w:cs="Arial"/>
        </w:rPr>
        <w:fldChar w:fldCharType="separate"/>
      </w:r>
      <w:r>
        <w:rPr>
          <w:rFonts w:cs="Arial"/>
          <w:b/>
          <w:sz w:val="24"/>
        </w:rPr>
        <w:t>23rd May 2025</w:t>
      </w:r>
      <w:r>
        <w:rPr>
          <w:rFonts w:cs="Arial"/>
          <w:b/>
          <w:sz w:val="24"/>
        </w:rPr>
        <w:fldChar w:fldCharType="end"/>
      </w:r>
    </w:p>
    <w:p w14:paraId="744C0785">
      <w:pPr>
        <w:pStyle w:val="35"/>
        <w:rPr>
          <w:bCs/>
          <w:sz w:val="24"/>
        </w:rPr>
      </w:pPr>
    </w:p>
    <w:p w14:paraId="23C96A03">
      <w:pPr>
        <w:pStyle w:val="90"/>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15.2</w:t>
      </w:r>
    </w:p>
    <w:p w14:paraId="00F4AFC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460787EF">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(TP for TS 36.300)Support of full eNB as regenerative payload</w:t>
      </w:r>
    </w:p>
    <w:p w14:paraId="29F6A93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76C6ED5C">
      <w:pPr>
        <w:pStyle w:val="2"/>
      </w:pPr>
      <w:r>
        <w:t>1</w:t>
      </w:r>
      <w:r>
        <w:tab/>
      </w:r>
      <w:r>
        <w:t>Introduction</w:t>
      </w:r>
    </w:p>
    <w:p w14:paraId="488CD3B7">
      <w:p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lang w:eastAsia="zh-CN"/>
        </w:rPr>
        <w:t xml:space="preserve">In this contribution, we’d like to discuss how to support </w:t>
      </w:r>
      <w:r>
        <w:rPr>
          <w:rFonts w:eastAsia="等线"/>
          <w:bCs/>
          <w:lang w:eastAsia="en-GB"/>
        </w:rPr>
        <w:t>full eNB as regenerative payload</w:t>
      </w:r>
      <w:r>
        <w:rPr>
          <w:rFonts w:eastAsiaTheme="minorEastAsia"/>
          <w:lang w:eastAsia="zh-CN"/>
        </w:rPr>
        <w:t xml:space="preserve"> for IoT NTN according to the </w:t>
      </w:r>
      <w:r>
        <w:rPr>
          <w:rFonts w:hint="eastAsia" w:eastAsiaTheme="minorEastAsia"/>
          <w:lang w:val="en-US" w:eastAsia="zh-CN"/>
        </w:rPr>
        <w:t>progresses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9B5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14:paraId="5DA2DF88">
            <w:pPr>
              <w:rPr>
                <w:rFonts w:ascii="Cambria" w:hAnsi="Cambria" w:eastAsia="MS Mincho" w:cs="Calibri"/>
                <w:i/>
                <w:iCs/>
                <w:color w:val="00B050"/>
                <w:kern w:val="2"/>
                <w:sz w:val="16"/>
                <w:szCs w:val="16"/>
              </w:rPr>
            </w:pPr>
            <w:r>
              <w:rPr>
                <w:rFonts w:ascii="Cambria" w:hAnsi="Cambria" w:eastAsia="MS Mincho" w:cs="Calibri"/>
                <w:i/>
                <w:iCs/>
                <w:color w:val="00B050"/>
                <w:kern w:val="2"/>
                <w:sz w:val="16"/>
                <w:szCs w:val="16"/>
              </w:rPr>
              <w:t>RAN3 decides to work on Split MME architecture and Full CN on board architecture. Whether eNB only on board architecture is feasible or not can be discussed later.</w:t>
            </w:r>
          </w:p>
          <w:p w14:paraId="4C664C42">
            <w:pPr>
              <w:rPr>
                <w:rFonts w:ascii="Cambria" w:hAnsi="Cambria" w:eastAsia="MS Mincho" w:cs="Calibri"/>
                <w:i/>
                <w:iCs/>
                <w:color w:val="00B050"/>
                <w:kern w:val="2"/>
                <w:sz w:val="16"/>
                <w:szCs w:val="16"/>
              </w:rPr>
            </w:pPr>
            <w:r>
              <w:rPr>
                <w:rFonts w:ascii="Cambria" w:hAnsi="Cambria" w:eastAsia="MS Mincho" w:cs="Calibri"/>
                <w:i/>
                <w:iCs/>
                <w:color w:val="00B050"/>
                <w:kern w:val="2"/>
                <w:sz w:val="16"/>
                <w:szCs w:val="16"/>
              </w:rPr>
              <w:t>Introduce stage 2 description of S</w:t>
            </w:r>
            <w:r>
              <w:rPr>
                <w:rFonts w:hint="eastAsia" w:ascii="Cambria" w:hAnsi="Cambria" w:eastAsia="MS Mincho" w:cs="Calibri"/>
                <w:i/>
                <w:iCs/>
                <w:color w:val="00B050"/>
                <w:kern w:val="2"/>
                <w:sz w:val="16"/>
                <w:szCs w:val="16"/>
              </w:rPr>
              <w:t>tore and Forward operation.</w:t>
            </w:r>
          </w:p>
          <w:p w14:paraId="0B885061">
            <w:pPr>
              <w:rPr>
                <w:rFonts w:ascii="Cambria" w:hAnsi="Cambria" w:eastAsia="MS Mincho" w:cs="Calibri"/>
                <w:i/>
                <w:iCs/>
                <w:color w:val="00B050"/>
                <w:kern w:val="2"/>
                <w:sz w:val="16"/>
                <w:szCs w:val="16"/>
              </w:rPr>
            </w:pPr>
            <w:r>
              <w:rPr>
                <w:rFonts w:ascii="Cambria" w:hAnsi="Cambria" w:eastAsia="MS Mincho" w:cs="Calibri"/>
                <w:i/>
                <w:iCs/>
                <w:color w:val="00B050"/>
                <w:kern w:val="2"/>
                <w:sz w:val="16"/>
                <w:szCs w:val="16"/>
              </w:rPr>
              <w:t xml:space="preserve">Introduce stage 2 description </w:t>
            </w:r>
            <w:r>
              <w:rPr>
                <w:rFonts w:hint="eastAsia" w:ascii="Cambria" w:hAnsi="Cambria" w:eastAsia="MS Mincho" w:cs="Calibri"/>
                <w:i/>
                <w:iCs/>
                <w:color w:val="00B050"/>
                <w:kern w:val="2"/>
                <w:sz w:val="16"/>
                <w:szCs w:val="16"/>
              </w:rPr>
              <w:t>of full eNB as</w:t>
            </w:r>
            <w:r>
              <w:rPr>
                <w:rFonts w:ascii="Cambria" w:hAnsi="Cambria" w:eastAsia="MS Mincho" w:cs="Calibri"/>
                <w:i/>
                <w:iCs/>
                <w:color w:val="00B050"/>
                <w:kern w:val="2"/>
                <w:sz w:val="16"/>
                <w:szCs w:val="16"/>
              </w:rPr>
              <w:t xml:space="preserve"> regenerative payload.</w:t>
            </w:r>
          </w:p>
          <w:p w14:paraId="078048E5">
            <w:pPr>
              <w:rPr>
                <w:rFonts w:ascii="Cambria" w:hAnsi="Cambria" w:eastAsia="MS Mincho" w:cs="Calibri"/>
                <w:i/>
                <w:iCs/>
                <w:color w:val="00B050"/>
                <w:kern w:val="2"/>
                <w:sz w:val="16"/>
                <w:szCs w:val="16"/>
              </w:rPr>
            </w:pPr>
            <w:r>
              <w:rPr>
                <w:rFonts w:ascii="Cambria" w:hAnsi="Cambria" w:eastAsia="MS Mincho" w:cs="Calibri"/>
                <w:i/>
                <w:iCs/>
                <w:color w:val="00B050"/>
                <w:kern w:val="2"/>
                <w:sz w:val="16"/>
                <w:szCs w:val="16"/>
              </w:rPr>
              <w:t>Introduce the S1 Removal procedure.</w:t>
            </w:r>
          </w:p>
          <w:p w14:paraId="5F7940BF">
            <w:pPr>
              <w:overflowPunct w:val="0"/>
              <w:autoSpaceDE w:val="0"/>
              <w:autoSpaceDN w:val="0"/>
              <w:adjustRightInd w:val="0"/>
              <w:spacing w:after="0"/>
              <w:textAlignment w:val="baseline"/>
              <w:rPr>
                <w:rFonts w:ascii="Cambria" w:hAnsi="Cambria" w:eastAsia="等线"/>
                <w:bCs/>
                <w:lang w:eastAsia="en-GB"/>
              </w:rPr>
            </w:pPr>
            <w:r>
              <w:rPr>
                <w:rFonts w:ascii="Cambria" w:hAnsi="Cambria" w:cs="Calibri"/>
                <w:i/>
                <w:color w:val="FF0000"/>
                <w:sz w:val="16"/>
                <w:szCs w:val="16"/>
              </w:rPr>
              <w:t>Check progress in NR NTN and any further impact on IoT NTN…</w:t>
            </w:r>
          </w:p>
        </w:tc>
      </w:tr>
    </w:tbl>
    <w:p w14:paraId="5E3EB8D5">
      <w:pPr>
        <w:overflowPunct w:val="0"/>
        <w:autoSpaceDE w:val="0"/>
        <w:autoSpaceDN w:val="0"/>
        <w:adjustRightInd w:val="0"/>
        <w:spacing w:after="120" w:line="288" w:lineRule="auto"/>
        <w:jc w:val="both"/>
        <w:textAlignment w:val="baseline"/>
        <w:rPr>
          <w:rFonts w:eastAsiaTheme="minorEastAsia"/>
          <w:lang w:eastAsia="zh-CN"/>
        </w:rPr>
      </w:pPr>
    </w:p>
    <w:p w14:paraId="2745A949">
      <w:pPr>
        <w:overflowPunct w:val="0"/>
        <w:autoSpaceDE w:val="0"/>
        <w:autoSpaceDN w:val="0"/>
        <w:adjustRightInd w:val="0"/>
        <w:spacing w:after="120" w:line="288" w:lineRule="auto"/>
        <w:jc w:val="both"/>
        <w:textAlignment w:val="baseline"/>
        <w:rPr>
          <w:rFonts w:eastAsiaTheme="minorEastAsia"/>
          <w:lang w:eastAsia="zh-CN"/>
        </w:rPr>
      </w:pPr>
      <w:r>
        <w:rPr>
          <w:rFonts w:hint="eastAsia" w:eastAsiaTheme="minorEastAsia"/>
          <w:lang w:eastAsia="zh-CN"/>
        </w:rPr>
        <w:t>T</w:t>
      </w:r>
      <w:r>
        <w:rPr>
          <w:rFonts w:eastAsiaTheme="minorEastAsia"/>
          <w:lang w:eastAsia="zh-CN"/>
        </w:rPr>
        <w:t>he following topics are discussed:</w:t>
      </w:r>
    </w:p>
    <w:p w14:paraId="367C0A32">
      <w:pPr>
        <w:overflowPunct w:val="0"/>
        <w:autoSpaceDE w:val="0"/>
        <w:autoSpaceDN w:val="0"/>
        <w:adjustRightInd w:val="0"/>
        <w:spacing w:after="120" w:line="288" w:lineRule="auto"/>
        <w:jc w:val="both"/>
        <w:textAlignment w:val="baseline"/>
        <w:rPr>
          <w:rFonts w:eastAsiaTheme="minorEastAsia"/>
          <w:lang w:eastAsia="zh-CN"/>
        </w:rPr>
      </w:pPr>
      <w:r>
        <w:rPr>
          <w:rFonts w:hint="eastAsia" w:eastAsiaTheme="minorEastAsia"/>
          <w:lang w:eastAsia="zh-CN"/>
        </w:rPr>
        <w:t>-</w:t>
      </w:r>
      <w:r>
        <w:rPr>
          <w:rFonts w:eastAsiaTheme="minorEastAsia"/>
          <w:lang w:eastAsia="zh-CN"/>
        </w:rPr>
        <w:t xml:space="preserve"> Without S&amp;F satellite operation</w:t>
      </w:r>
    </w:p>
    <w:p w14:paraId="4F9FEE3D">
      <w:pPr>
        <w:overflowPunct w:val="0"/>
        <w:autoSpaceDE w:val="0"/>
        <w:autoSpaceDN w:val="0"/>
        <w:adjustRightInd w:val="0"/>
        <w:spacing w:after="120" w:line="288" w:lineRule="auto"/>
        <w:jc w:val="both"/>
        <w:textAlignment w:val="baseline"/>
        <w:rPr>
          <w:rFonts w:eastAsiaTheme="minorEastAsia"/>
          <w:lang w:eastAsia="zh-CN"/>
        </w:rPr>
      </w:pPr>
      <w:r>
        <w:rPr>
          <w:rFonts w:hint="eastAsia" w:eastAsiaTheme="minorEastAsia"/>
          <w:lang w:eastAsia="zh-CN"/>
        </w:rPr>
        <w:t>-</w:t>
      </w:r>
      <w:r>
        <w:t xml:space="preserve"> </w:t>
      </w:r>
      <w:r>
        <w:rPr>
          <w:rFonts w:eastAsiaTheme="minorEastAsia"/>
          <w:lang w:eastAsia="zh-CN"/>
        </w:rPr>
        <w:t>S&amp;F satellite operation</w:t>
      </w:r>
    </w:p>
    <w:p w14:paraId="45837E57">
      <w:pPr>
        <w:pStyle w:val="2"/>
      </w:pPr>
      <w:r>
        <w:t>2</w:t>
      </w:r>
      <w:r>
        <w:tab/>
      </w:r>
      <w:r>
        <w:t>Discussion</w:t>
      </w:r>
      <w:bookmarkStart w:id="0" w:name="_Hlk174095561"/>
    </w:p>
    <w:bookmarkEnd w:id="0"/>
    <w:p w14:paraId="6092A3D3">
      <w:pPr>
        <w:outlineLvl w:val="2"/>
        <w:rPr>
          <w:b/>
          <w:u w:val="single"/>
        </w:rPr>
      </w:pPr>
      <w:r>
        <w:rPr>
          <w:b/>
          <w:u w:val="single"/>
        </w:rPr>
        <w:t>Without S&amp;F satellite operation</w:t>
      </w:r>
    </w:p>
    <w:p w14:paraId="74A3B5C8">
      <w:pPr>
        <w:rPr>
          <w:rFonts w:hint="default"/>
          <w:lang w:val="en-US" w:eastAsia="zh-CN"/>
        </w:rPr>
      </w:pPr>
      <w:r>
        <w:rPr>
          <w:rFonts w:hint="eastAsia"/>
          <w:lang w:val="en-US" w:eastAsia="zh-CN"/>
        </w:rPr>
        <w:t>In NR NTN, soft feeder link switch and hard feeder links switch has been discussed and the following progresses are achieved, according to [1].</w:t>
      </w:r>
      <w:bookmarkStart w:id="7" w:name="_GoBack"/>
      <w:bookmarkEnd w:id="7"/>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D76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781BB95">
            <w:pPr>
              <w:rPr>
                <w:rFonts w:hint="default" w:ascii="Times New Roman" w:hAnsi="Times New Roman" w:cs="Times New Roman" w:eastAsiaTheme="minorEastAsia"/>
                <w:sz w:val="20"/>
                <w:szCs w:val="20"/>
                <w:u w:val="single"/>
                <w:lang w:eastAsia="zh-CN"/>
              </w:rPr>
            </w:pPr>
            <w:r>
              <w:rPr>
                <w:rFonts w:hint="default" w:ascii="Times New Roman" w:hAnsi="Times New Roman" w:cs="Times New Roman" w:eastAsiaTheme="minorEastAsia"/>
                <w:sz w:val="20"/>
                <w:szCs w:val="20"/>
                <w:u w:val="single"/>
                <w:lang w:eastAsia="zh-CN"/>
              </w:rPr>
              <w:t>TNL address updates due to feeder link switch</w:t>
            </w:r>
          </w:p>
          <w:p w14:paraId="57061BC5">
            <w:pPr>
              <w:spacing w:after="120" w:afterLines="50"/>
              <w:rPr>
                <w:rFonts w:hint="default" w:ascii="Times New Roman" w:hAnsi="Times New Roman" w:cs="Times New Roman" w:eastAsiaTheme="minorEastAsia"/>
                <w:b/>
                <w:bCs/>
                <w:color w:val="70AD47" w:themeColor="accent6"/>
                <w:sz w:val="20"/>
                <w:szCs w:val="20"/>
                <w:lang w:eastAsia="zh-CN"/>
                <w14:textFill>
                  <w14:solidFill>
                    <w14:schemeClr w14:val="accent6"/>
                  </w14:solidFill>
                </w14:textFill>
              </w:rPr>
            </w:pPr>
            <w:r>
              <w:rPr>
                <w:rFonts w:hint="default" w:ascii="Times New Roman" w:hAnsi="Times New Roman" w:cs="Times New Roman" w:eastAsiaTheme="minorEastAsia"/>
                <w:b/>
                <w:bCs/>
                <w:color w:val="70AD47" w:themeColor="accent6"/>
                <w:sz w:val="20"/>
                <w:szCs w:val="20"/>
                <w:lang w:val="en-US" w:eastAsia="zh-CN"/>
                <w14:textFill>
                  <w14:solidFill>
                    <w14:schemeClr w14:val="accent6"/>
                  </w14:solidFill>
                </w14:textFill>
              </w:rPr>
              <w:t>I</w:t>
            </w:r>
            <w:r>
              <w:rPr>
                <w:rFonts w:hint="default" w:ascii="Times New Roman" w:hAnsi="Times New Roman" w:cs="Times New Roman" w:eastAsiaTheme="minorEastAsia"/>
                <w:b/>
                <w:bCs/>
                <w:color w:val="70AD47" w:themeColor="accent6"/>
                <w:sz w:val="20"/>
                <w:szCs w:val="20"/>
                <w:lang w:eastAsia="zh-CN"/>
                <w14:textFill>
                  <w14:solidFill>
                    <w14:schemeClr w14:val="accent6"/>
                  </w14:solidFill>
                </w14:textFill>
              </w:rPr>
              <w:t xml:space="preserve"> case of the TNL addresses are changed due to feeder link switch over, existing procedures may be used.</w:t>
            </w:r>
          </w:p>
          <w:p w14:paraId="206429D6">
            <w:pPr>
              <w:spacing w:after="120" w:afterLines="50"/>
              <w:rPr>
                <w:rFonts w:hint="default" w:ascii="Times New Roman" w:hAnsi="Times New Roman" w:cs="Times New Roman" w:eastAsiaTheme="minorEastAsia"/>
                <w:sz w:val="20"/>
                <w:szCs w:val="20"/>
                <w:u w:val="single"/>
                <w:lang w:eastAsia="zh-CN"/>
              </w:rPr>
            </w:pPr>
            <w:r>
              <w:rPr>
                <w:rFonts w:hint="default" w:ascii="Times New Roman" w:hAnsi="Times New Roman" w:cs="Times New Roman" w:eastAsiaTheme="minorEastAsia"/>
                <w:b/>
                <w:bCs/>
                <w:color w:val="70AD47" w:themeColor="accent6"/>
                <w:sz w:val="20"/>
                <w:szCs w:val="20"/>
                <w:lang w:eastAsia="zh-CN"/>
                <w14:textFill>
                  <w14:solidFill>
                    <w14:schemeClr w14:val="accent6"/>
                  </w14:solidFill>
                </w14:textFill>
              </w:rPr>
              <w:t xml:space="preserve">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"Inbox\\R3-252453.zip" </w:instrText>
            </w:r>
            <w:r>
              <w:rPr>
                <w:rFonts w:hint="default" w:ascii="Times New Roman" w:hAnsi="Times New Roman" w:cs="Times New Roman"/>
                <w:sz w:val="20"/>
                <w:szCs w:val="20"/>
              </w:rPr>
              <w:fldChar w:fldCharType="separate"/>
            </w:r>
            <w:r>
              <w:rPr>
                <w:rStyle w:val="50"/>
                <w:rFonts w:hint="default" w:ascii="Times New Roman" w:hAnsi="Times New Roman" w:cs="Times New Roman"/>
                <w:sz w:val="20"/>
                <w:szCs w:val="20"/>
              </w:rPr>
              <w:t>R3-252453</w:t>
            </w:r>
            <w:r>
              <w:rPr>
                <w:rStyle w:val="50"/>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t xml:space="preserve"> is agreed to add a note for TNL addresses update due to feeder link switch over.</w:t>
            </w:r>
          </w:p>
          <w:p w14:paraId="3DA5C558">
            <w:pPr>
              <w:rPr>
                <w:rFonts w:hint="default" w:ascii="Times New Roman" w:hAnsi="Times New Roman" w:cs="Times New Roman" w:eastAsiaTheme="minorEastAsia"/>
                <w:sz w:val="20"/>
                <w:szCs w:val="20"/>
                <w:u w:val="single"/>
                <w:lang w:eastAsia="zh-CN"/>
              </w:rPr>
            </w:pPr>
            <w:r>
              <w:rPr>
                <w:rFonts w:hint="default" w:ascii="Times New Roman" w:hAnsi="Times New Roman" w:cs="Times New Roman" w:eastAsiaTheme="minorEastAsia"/>
                <w:sz w:val="20"/>
                <w:szCs w:val="20"/>
                <w:u w:val="single"/>
                <w:lang w:eastAsia="zh-CN"/>
              </w:rPr>
              <w:t xml:space="preserve">NG Connection interruption due to hard feeder link switch over </w:t>
            </w:r>
          </w:p>
          <w:p w14:paraId="1B908934">
            <w:pPr>
              <w:spacing w:after="120" w:afterLines="50"/>
              <w:rPr>
                <w:rFonts w:hint="default" w:ascii="Times New Roman" w:hAnsi="Times New Roman" w:cs="Times New Roman"/>
                <w:b/>
                <w:bCs/>
                <w:color w:val="70AD47" w:themeColor="accent6"/>
                <w:sz w:val="20"/>
                <w:szCs w:val="20"/>
                <w:lang w:val="en-US" w:eastAsia="zh-CN"/>
                <w14:textFill>
                  <w14:solidFill>
                    <w14:schemeClr w14:val="accent6"/>
                  </w14:solidFill>
                </w14:textFill>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"Inbox\\R3-252454.zip" </w:instrText>
            </w:r>
            <w:r>
              <w:rPr>
                <w:rFonts w:hint="default" w:ascii="Times New Roman" w:hAnsi="Times New Roman" w:cs="Times New Roman"/>
                <w:sz w:val="20"/>
                <w:szCs w:val="20"/>
              </w:rPr>
              <w:fldChar w:fldCharType="separate"/>
            </w:r>
            <w:r>
              <w:rPr>
                <w:rStyle w:val="50"/>
                <w:rFonts w:hint="default" w:ascii="Times New Roman" w:hAnsi="Times New Roman" w:cs="Times New Roman"/>
                <w:sz w:val="20"/>
                <w:szCs w:val="20"/>
              </w:rPr>
              <w:t>R3-252454</w:t>
            </w:r>
            <w:r>
              <w:rPr>
                <w:rStyle w:val="50"/>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rPr>
              <w:t xml:space="preserve">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"Inbox\\R3-252409.zip" </w:instrText>
            </w:r>
            <w:r>
              <w:rPr>
                <w:rFonts w:hint="default" w:ascii="Times New Roman" w:hAnsi="Times New Roman" w:cs="Times New Roman"/>
                <w:sz w:val="20"/>
                <w:szCs w:val="20"/>
              </w:rPr>
              <w:fldChar w:fldCharType="separate"/>
            </w:r>
            <w:r>
              <w:rPr>
                <w:rStyle w:val="50"/>
                <w:rFonts w:hint="default" w:ascii="Times New Roman" w:hAnsi="Times New Roman" w:cs="Times New Roman"/>
                <w:sz w:val="20"/>
                <w:szCs w:val="20"/>
              </w:rPr>
              <w:t>R3</w:t>
            </w:r>
            <w:bookmarkStart w:id="1" w:name="_Hlt195257372"/>
            <w:r>
              <w:rPr>
                <w:rStyle w:val="50"/>
                <w:rFonts w:hint="default" w:ascii="Times New Roman" w:hAnsi="Times New Roman" w:cs="Times New Roman"/>
                <w:sz w:val="20"/>
                <w:szCs w:val="20"/>
              </w:rPr>
              <w:t>-</w:t>
            </w:r>
            <w:bookmarkEnd w:id="1"/>
            <w:r>
              <w:rPr>
                <w:rStyle w:val="50"/>
                <w:rFonts w:hint="default" w:ascii="Times New Roman" w:hAnsi="Times New Roman" w:cs="Times New Roman"/>
                <w:sz w:val="20"/>
                <w:szCs w:val="20"/>
              </w:rPr>
              <w:t>2</w:t>
            </w:r>
            <w:bookmarkStart w:id="2" w:name="_Hlt195257363"/>
            <w:r>
              <w:rPr>
                <w:rStyle w:val="50"/>
                <w:rFonts w:hint="default" w:ascii="Times New Roman" w:hAnsi="Times New Roman" w:cs="Times New Roman"/>
                <w:sz w:val="20"/>
                <w:szCs w:val="20"/>
              </w:rPr>
              <w:t>5</w:t>
            </w:r>
            <w:bookmarkEnd w:id="2"/>
            <w:r>
              <w:rPr>
                <w:rStyle w:val="50"/>
                <w:rFonts w:hint="default" w:ascii="Times New Roman" w:hAnsi="Times New Roman" w:cs="Times New Roman"/>
                <w:sz w:val="20"/>
                <w:szCs w:val="20"/>
              </w:rPr>
              <w:t>2409</w:t>
            </w:r>
            <w:r>
              <w:rPr>
                <w:rStyle w:val="50"/>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t xml:space="preserve"> are agreed to support NG transmission suspend/resume and with the following FFS:</w:t>
            </w:r>
          </w:p>
          <w:p w14:paraId="12EC4744">
            <w:pPr>
              <w:spacing w:after="120" w:afterLines="50"/>
              <w:rPr>
                <w:rFonts w:ascii="Cambria" w:hAnsi="Cambria"/>
                <w:lang w:val="en-US" w:eastAsia="zh-CN"/>
              </w:rPr>
            </w:pPr>
            <w:r>
              <w:rPr>
                <w:rFonts w:hint="default" w:ascii="Times New Roman" w:hAnsi="Times New Roman" w:cs="Times New Roman" w:eastAsiaTheme="minorEastAsia"/>
                <w:b/>
                <w:bCs/>
                <w:color w:val="0000FF"/>
                <w:sz w:val="20"/>
                <w:szCs w:val="20"/>
                <w:lang w:eastAsia="zh-CN"/>
              </w:rPr>
              <w:t>Further check the functionality: in case of hard feeder link switch over, the 5GC suspends or resumes the DL signalling/data transmission(s) to the gNB based on the new indicator in RAN configuration update, FFS on the relationship with respect to NG suspend/resume (if any).</w:t>
            </w:r>
          </w:p>
        </w:tc>
      </w:tr>
    </w:tbl>
    <w:p w14:paraId="1E8159FF">
      <w:pPr>
        <w:rPr>
          <w:lang w:val="en-US" w:eastAsia="zh-CN"/>
        </w:rPr>
      </w:pPr>
    </w:p>
    <w:p w14:paraId="636646FA">
      <w:pPr>
        <w:rPr>
          <w:lang w:val="en-US" w:eastAsia="zh-CN"/>
        </w:rPr>
      </w:pPr>
      <w:r>
        <w:rPr>
          <w:rFonts w:hint="eastAsia"/>
          <w:b/>
          <w:bCs/>
          <w:lang w:val="en-US" w:eastAsia="zh-CN"/>
        </w:rPr>
        <w:t>For TNL address updates in IoT NTN</w:t>
      </w:r>
      <w:r>
        <w:rPr>
          <w:rFonts w:hint="eastAsia"/>
          <w:lang w:val="en-US" w:eastAsia="zh-CN"/>
        </w:rPr>
        <w:t>, it is important to note that the S1 signaling transport does not support multiple SCTP associations, as specified in TS 36.412 [2]. However, it does support SCTP multi-homing, which allows for multiple IP addresses between two endpoints. We believe that TNL address updates due to feeder link switch can also be accommodated by the existing S1 TNL management.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038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5BDDFA0">
            <w:pPr>
              <w:rPr>
                <w:rFonts w:ascii="Cambria" w:hAnsi="Cambria"/>
                <w:lang w:val="en-US" w:eastAsia="zh-CN"/>
              </w:rPr>
            </w:pPr>
            <w:r>
              <w:rPr>
                <w:rFonts w:hint="eastAsia" w:ascii="Cambria" w:hAnsi="Cambria"/>
                <w:lang w:eastAsia="ja-JP"/>
              </w:rPr>
              <w:t xml:space="preserve">Transport </w:t>
            </w:r>
            <w:r>
              <w:rPr>
                <w:rFonts w:ascii="Cambria" w:hAnsi="Cambria"/>
                <w:lang w:eastAsia="ja-JP"/>
              </w:rPr>
              <w:t>network</w:t>
            </w:r>
            <w:r>
              <w:rPr>
                <w:rFonts w:hint="eastAsia" w:ascii="Cambria" w:hAnsi="Cambria"/>
                <w:lang w:eastAsia="ja-JP"/>
              </w:rPr>
              <w:t xml:space="preserve"> r</w:t>
            </w:r>
            <w:r>
              <w:rPr>
                <w:rFonts w:ascii="Cambria" w:hAnsi="Cambria"/>
              </w:rPr>
              <w:t xml:space="preserve">edundancy </w:t>
            </w:r>
            <w:r>
              <w:rPr>
                <w:rFonts w:hint="eastAsia" w:ascii="Cambria" w:hAnsi="Cambria"/>
                <w:lang w:eastAsia="ja-JP"/>
              </w:rPr>
              <w:t>may be</w:t>
            </w:r>
            <w:r>
              <w:rPr>
                <w:rFonts w:ascii="Cambria" w:hAnsi="Cambria"/>
              </w:rPr>
              <w:t xml:space="preserve"> achieved by SCTP multi-homing between two end-points, of which one or both is assigned with multiple IP addresses. SCTP end-points shall support a multi-homed remote SCTP end-point. </w:t>
            </w:r>
            <w:r>
              <w:rPr>
                <w:rFonts w:ascii="Cambria" w:hAnsi="Cambria" w:eastAsia="Batang"/>
                <w:bCs/>
              </w:rPr>
              <w:t xml:space="preserve">For SCTP endpoint redundancy an INIT may be sent from MME or eNB, at any time for an already established SCTP association, which shall be handled as defined in IETF RFC 4960 [5] in </w:t>
            </w:r>
            <w:r>
              <w:rPr>
                <w:rFonts w:ascii="Cambria" w:hAnsi="Cambria"/>
                <w:bCs/>
                <w:lang w:eastAsia="ja-JP"/>
              </w:rPr>
              <w:t>subclause</w:t>
            </w:r>
            <w:r>
              <w:rPr>
                <w:rFonts w:ascii="Cambria" w:hAnsi="Cambria" w:eastAsia="Batang"/>
                <w:bCs/>
              </w:rPr>
              <w:t xml:space="preserve"> 5.2.</w:t>
            </w:r>
          </w:p>
        </w:tc>
      </w:tr>
    </w:tbl>
    <w:p w14:paraId="63AF0475">
      <w:pPr>
        <w:rPr>
          <w:lang w:val="en-US" w:eastAsia="zh-CN"/>
        </w:rPr>
      </w:pPr>
    </w:p>
    <w:p w14:paraId="4C4AD61E">
      <w:pPr>
        <w:rPr>
          <w:rFonts w:eastAsiaTheme="minorEastAsia"/>
          <w:lang w:val="en-US" w:eastAsia="zh-CN"/>
        </w:rPr>
      </w:pPr>
      <w:r>
        <w:rPr>
          <w:rFonts w:hint="eastAsia"/>
          <w:b/>
          <w:bCs/>
          <w:lang w:val="en-US" w:eastAsia="zh-CN"/>
        </w:rPr>
        <w:t xml:space="preserve">For NG interruption due to the </w:t>
      </w:r>
      <w:r>
        <w:rPr>
          <w:rFonts w:eastAsiaTheme="minorEastAsia"/>
          <w:b/>
          <w:bCs/>
          <w:lang w:eastAsia="zh-CN"/>
        </w:rPr>
        <w:t xml:space="preserve">hard feeder link switch over </w:t>
      </w:r>
      <w:r>
        <w:rPr>
          <w:rFonts w:hint="eastAsia" w:eastAsiaTheme="minorEastAsia"/>
          <w:lang w:val="en-US" w:eastAsia="zh-CN"/>
        </w:rPr>
        <w:t>, we believe the same changes in NR NTN can also be applied to IoT NTN, it is proposed to introduce an suspend/resume indicator from eNB to MME to suspend/resume the S1 signalling/data transmission.</w:t>
      </w:r>
    </w:p>
    <w:p w14:paraId="6E052007">
      <w:pPr>
        <w:rPr>
          <w:rFonts w:eastAsiaTheme="minorEastAsia"/>
          <w:b/>
          <w:bCs/>
          <w:lang w:val="en-US" w:eastAsia="zh-CN"/>
        </w:rPr>
      </w:pPr>
      <w:r>
        <w:rPr>
          <w:rFonts w:hint="eastAsia" w:eastAsiaTheme="minorEastAsia"/>
          <w:b/>
          <w:bCs/>
          <w:lang w:val="en-US" w:eastAsia="zh-CN"/>
        </w:rPr>
        <w:t>Observation 1, the TNL address update due to feeder link switch can be supported by SCTP multi-homing.</w:t>
      </w:r>
    </w:p>
    <w:p w14:paraId="55AA924B">
      <w:pPr>
        <w:rPr>
          <w:b/>
          <w:bCs/>
          <w:lang w:val="en-US" w:eastAsia="zh-CN"/>
        </w:rPr>
      </w:pPr>
      <w:r>
        <w:rPr>
          <w:rFonts w:hint="eastAsia" w:eastAsiaTheme="minorEastAsia"/>
          <w:b/>
          <w:bCs/>
          <w:lang w:val="en-US" w:eastAsia="zh-CN"/>
        </w:rPr>
        <w:t xml:space="preserve">Proposal 1, In case of </w:t>
      </w:r>
      <w:r>
        <w:rPr>
          <w:rFonts w:hint="eastAsia"/>
          <w:b/>
          <w:bCs/>
          <w:lang w:val="en-US" w:eastAsia="zh-CN"/>
        </w:rPr>
        <w:t>TNL address updates due to feeder link switch, existing TNL management may be reused.</w:t>
      </w:r>
    </w:p>
    <w:p w14:paraId="0BBB3ADD">
      <w:pPr>
        <w:rPr>
          <w:b/>
          <w:bCs/>
          <w:lang w:eastAsia="zh-CN"/>
        </w:rPr>
      </w:pPr>
      <w:r>
        <w:rPr>
          <w:b/>
          <w:bCs/>
          <w:lang w:eastAsia="zh-CN"/>
        </w:rPr>
        <w:t xml:space="preserve">Proposal </w:t>
      </w:r>
      <w:r>
        <w:rPr>
          <w:rFonts w:hint="eastAsia"/>
          <w:b/>
          <w:bCs/>
          <w:lang w:val="en-US" w:eastAsia="zh-CN"/>
        </w:rPr>
        <w:t>2</w:t>
      </w:r>
      <w:r>
        <w:rPr>
          <w:b/>
          <w:bCs/>
          <w:lang w:eastAsia="zh-CN"/>
        </w:rPr>
        <w:t xml:space="preserve">, RAN3 agree to introduce </w:t>
      </w:r>
      <w:r>
        <w:rPr>
          <w:rFonts w:hint="eastAsia"/>
          <w:b/>
          <w:bCs/>
          <w:lang w:eastAsia="zh-CN"/>
        </w:rPr>
        <w:t>suspend/resume indicator from eNB to MME to suspend/resume the S1 signalling/data transmission</w:t>
      </w:r>
      <w:r>
        <w:rPr>
          <w:rFonts w:hint="eastAsia"/>
          <w:b/>
          <w:bCs/>
          <w:lang w:val="en-US" w:eastAsia="zh-CN"/>
        </w:rPr>
        <w:t xml:space="preserve"> due to hard feeder link switchover</w:t>
      </w:r>
      <w:r>
        <w:rPr>
          <w:rFonts w:eastAsia="等线"/>
          <w:b/>
          <w:bCs/>
          <w:lang w:eastAsia="en-GB"/>
        </w:rPr>
        <w:t>.</w:t>
      </w:r>
    </w:p>
    <w:p w14:paraId="28CDEE2D">
      <w:pPr>
        <w:outlineLvl w:val="2"/>
        <w:rPr>
          <w:b/>
          <w:u w:val="single"/>
        </w:rPr>
      </w:pPr>
      <w:r>
        <w:rPr>
          <w:b/>
          <w:u w:val="single"/>
        </w:rPr>
        <w:t>S&amp;F satellite operation</w:t>
      </w:r>
    </w:p>
    <w:p w14:paraId="7F370F88">
      <w:pPr>
        <w:keepNext/>
        <w:overflowPunct w:val="0"/>
        <w:autoSpaceDE w:val="0"/>
        <w:autoSpaceDN w:val="0"/>
        <w:adjustRightInd w:val="0"/>
        <w:spacing w:after="120" w:line="288" w:lineRule="auto"/>
        <w:textAlignment w:val="baseline"/>
        <w:rPr>
          <w:lang w:eastAsia="zh-CN"/>
        </w:rPr>
      </w:pPr>
      <w:bookmarkStart w:id="3" w:name="_Hlk173165181"/>
      <w:r>
        <w:rPr>
          <w:lang w:eastAsia="zh-CN"/>
        </w:rPr>
        <w:t>One possible deployment option is that the onboard eNB and CN parts are deployed on different satellites within the same orbit, the distance and connection between the CN and eNB are relatively stable, communicating via inter-satellite links as shown in Figure 1.</w:t>
      </w:r>
    </w:p>
    <w:p w14:paraId="7E5BD6C7">
      <w:pPr>
        <w:keepNext/>
        <w:overflowPunct w:val="0"/>
        <w:autoSpaceDE w:val="0"/>
        <w:autoSpaceDN w:val="0"/>
        <w:adjustRightInd w:val="0"/>
        <w:spacing w:after="120" w:line="288" w:lineRule="auto"/>
        <w:jc w:val="center"/>
        <w:textAlignment w:val="baseline"/>
      </w:pPr>
      <w:r>
        <w:object>
          <v:shape id="_x0000_i1025" o:spt="75" type="#_x0000_t75" style="height:208.5pt;width:358.9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bookmarkEnd w:id="3"/>
    </w:p>
    <w:p w14:paraId="244B9298">
      <w:pPr>
        <w:pStyle w:val="28"/>
        <w:jc w:val="center"/>
        <w:rPr>
          <w:lang w:eastAsia="zh-CN"/>
        </w:rPr>
      </w:pPr>
      <w:r>
        <w:t xml:space="preserve">Figure </w:t>
      </w:r>
      <w:r>
        <w:fldChar w:fldCharType="begin"/>
      </w:r>
      <w:r>
        <w:instrText xml:space="preserve"> SEQ Figure \* ARABIC </w:instrText>
      </w:r>
      <w:r>
        <w:fldChar w:fldCharType="separate"/>
      </w:r>
      <w:r>
        <w:t>1</w:t>
      </w:r>
      <w:r>
        <w:fldChar w:fldCharType="end"/>
      </w:r>
      <w:r>
        <w:t xml:space="preserve"> example arch for eNB and CN in different satellites</w:t>
      </w:r>
    </w:p>
    <w:p w14:paraId="0243A644">
      <w:pPr>
        <w:overflowPunct w:val="0"/>
        <w:autoSpaceDE w:val="0"/>
        <w:autoSpaceDN w:val="0"/>
        <w:adjustRightInd w:val="0"/>
        <w:spacing w:after="120" w:line="288" w:lineRule="auto"/>
        <w:jc w:val="both"/>
        <w:textAlignment w:val="baseline"/>
        <w:rPr>
          <w:lang w:eastAsia="zh-CN"/>
        </w:rPr>
      </w:pPr>
      <w:r>
        <w:rPr>
          <w:lang w:eastAsia="zh-CN"/>
        </w:rPr>
        <w:t>if the onboard eNB and onboard CN deployed in different satellites, we believe that the SA2’s solution can be used and there will be no additional SA2 impacts. One consideration is that the eNB needs to be aware of whether the MME on the other satellite has an available feeder link and whether store and forward (S&amp;F) operation is supported, so that it can decide whether to serve UE or whether to broadcast the store and forward operation to UE.</w:t>
      </w:r>
    </w:p>
    <w:p w14:paraId="784E3865">
      <w:pPr>
        <w:overflowPunct w:val="0"/>
        <w:autoSpaceDE w:val="0"/>
        <w:autoSpaceDN w:val="0"/>
        <w:adjustRightInd w:val="0"/>
        <w:spacing w:after="120" w:line="288" w:lineRule="auto"/>
        <w:jc w:val="both"/>
        <w:textAlignment w:val="baseline"/>
        <w:rPr>
          <w:lang w:eastAsia="zh-CN"/>
        </w:rPr>
      </w:pPr>
      <w:r>
        <w:rPr>
          <w:lang w:eastAsia="zh-CN"/>
        </w:rPr>
        <w:t>The following scenarios may exist (assuming the eNB and CN can communicate via inter-satellite link):</w:t>
      </w:r>
    </w:p>
    <w:p w14:paraId="6BD675A6">
      <w:pPr>
        <w:overflowPunct w:val="0"/>
        <w:autoSpaceDE w:val="0"/>
        <w:autoSpaceDN w:val="0"/>
        <w:adjustRightInd w:val="0"/>
        <w:spacing w:after="120" w:line="288" w:lineRule="auto"/>
        <w:jc w:val="both"/>
        <w:textAlignment w:val="baseline"/>
        <w:rPr>
          <w:lang w:eastAsia="zh-CN"/>
        </w:rPr>
      </w:pPr>
      <w:r>
        <w:rPr>
          <w:lang w:eastAsia="zh-CN"/>
        </w:rPr>
        <w:t>Case 1: The eNB has no feeder link, while the MME has a feeder link. The eNB can provide normal service to the UE.</w:t>
      </w:r>
    </w:p>
    <w:p w14:paraId="1D6C54EC">
      <w:pPr>
        <w:overflowPunct w:val="0"/>
        <w:autoSpaceDE w:val="0"/>
        <w:autoSpaceDN w:val="0"/>
        <w:adjustRightInd w:val="0"/>
        <w:spacing w:after="120" w:line="288" w:lineRule="auto"/>
        <w:jc w:val="both"/>
        <w:textAlignment w:val="baseline"/>
        <w:rPr>
          <w:lang w:eastAsia="zh-CN"/>
        </w:rPr>
      </w:pPr>
      <w:r>
        <w:rPr>
          <w:lang w:eastAsia="zh-CN"/>
        </w:rPr>
        <w:t>Case 2: Both the eNB and CN have no feeder link, and both support S&amp;F. The eNB can broadcast an S&amp;F indication to the UE.</w:t>
      </w:r>
    </w:p>
    <w:p w14:paraId="60029FB3">
      <w:pPr>
        <w:overflowPunct w:val="0"/>
        <w:autoSpaceDE w:val="0"/>
        <w:autoSpaceDN w:val="0"/>
        <w:adjustRightInd w:val="0"/>
        <w:spacing w:after="120" w:line="288" w:lineRule="auto"/>
        <w:jc w:val="both"/>
        <w:textAlignment w:val="baseline"/>
        <w:rPr>
          <w:lang w:eastAsia="zh-CN"/>
        </w:rPr>
      </w:pPr>
      <w:r>
        <w:rPr>
          <w:lang w:eastAsia="zh-CN"/>
        </w:rPr>
        <w:t>Case 3: The eNB has a feeder link and can connect to the ground CN, allowing the eNB to provide normal service to the UE.</w:t>
      </w:r>
    </w:p>
    <w:p w14:paraId="5FB5782F">
      <w:pPr>
        <w:overflowPunct w:val="0"/>
        <w:autoSpaceDE w:val="0"/>
        <w:autoSpaceDN w:val="0"/>
        <w:adjustRightInd w:val="0"/>
        <w:spacing w:after="120" w:line="288" w:lineRule="auto"/>
        <w:jc w:val="both"/>
        <w:textAlignment w:val="baseline"/>
        <w:rPr>
          <w:lang w:eastAsia="zh-CN"/>
        </w:rPr>
      </w:pPr>
      <w:r>
        <w:rPr>
          <w:lang w:eastAsia="zh-CN"/>
        </w:rPr>
        <w:t>It is evident that the eNB’s behaviour may vary depending on the feeder link status of both the eNB and the MME. Therefore, it would be beneficial for the eNB to be aware of the feeder link status of the CN on other satellites.</w:t>
      </w:r>
    </w:p>
    <w:p w14:paraId="4FD07AF7">
      <w:pPr>
        <w:overflowPunct w:val="0"/>
        <w:autoSpaceDE w:val="0"/>
        <w:autoSpaceDN w:val="0"/>
        <w:adjustRightInd w:val="0"/>
        <w:spacing w:after="120" w:line="288" w:lineRule="auto"/>
        <w:jc w:val="both"/>
        <w:textAlignment w:val="baseline"/>
        <w:rPr>
          <w:b/>
          <w:lang w:eastAsia="zh-CN"/>
        </w:rPr>
      </w:pPr>
      <w:bookmarkStart w:id="4" w:name="OLE_LINK19"/>
      <w:r>
        <w:rPr>
          <w:b/>
          <w:lang w:eastAsia="zh-CN"/>
        </w:rPr>
        <w:t xml:space="preserve">Proposal 3, RAN3 discuss whether to support the deployment option that the onboard eNB and onboard CN are on different satellites but in same orbit. </w:t>
      </w:r>
    </w:p>
    <w:p w14:paraId="0C0A320C">
      <w:pPr>
        <w:overflowPunct w:val="0"/>
        <w:autoSpaceDE w:val="0"/>
        <w:autoSpaceDN w:val="0"/>
        <w:adjustRightInd w:val="0"/>
        <w:spacing w:after="120" w:line="288" w:lineRule="auto"/>
        <w:jc w:val="both"/>
        <w:textAlignment w:val="baseline"/>
        <w:rPr>
          <w:b/>
          <w:lang w:val="en-US" w:eastAsia="zh-CN"/>
        </w:rPr>
      </w:pPr>
      <w:r>
        <w:rPr>
          <w:b/>
          <w:lang w:val="en-US" w:eastAsia="zh-CN"/>
        </w:rPr>
        <w:t xml:space="preserve">Proposal 4, if the scenario that </w:t>
      </w:r>
      <w:r>
        <w:rPr>
          <w:b/>
          <w:lang w:eastAsia="zh-CN"/>
        </w:rPr>
        <w:t xml:space="preserve">onboard eNB and onboard CN are deployed on different satellites is supported, </w:t>
      </w:r>
      <w:r>
        <w:rPr>
          <w:b/>
          <w:lang w:val="en-US" w:eastAsia="zh-CN"/>
        </w:rPr>
        <w:t>eNB needs to be aware of the feeder link status of CN on other satellites.</w:t>
      </w:r>
    </w:p>
    <w:bookmarkEnd w:id="4"/>
    <w:p w14:paraId="7E2EA171">
      <w:pPr>
        <w:pStyle w:val="2"/>
      </w:pPr>
      <w:r>
        <w:t>3</w:t>
      </w:r>
      <w:r>
        <w:tab/>
      </w:r>
      <w:r>
        <w:t>Conclusion</w:t>
      </w:r>
    </w:p>
    <w:p w14:paraId="5DF456E6">
      <w:r>
        <w:t xml:space="preserve">Based on the discussion, we have the following observations and proposals. </w:t>
      </w:r>
    </w:p>
    <w:p w14:paraId="01B6904C">
      <w:pPr>
        <w:outlineLvl w:val="2"/>
        <w:rPr>
          <w:b/>
          <w:u w:val="single"/>
        </w:rPr>
      </w:pPr>
      <w:bookmarkStart w:id="5" w:name="OLE_LINK18"/>
      <w:r>
        <w:rPr>
          <w:b/>
          <w:u w:val="single"/>
        </w:rPr>
        <w:t>without S&amp;F satellite operation</w:t>
      </w:r>
    </w:p>
    <w:p w14:paraId="53CA65CF">
      <w:pPr>
        <w:rPr>
          <w:rFonts w:eastAsiaTheme="minorEastAsia"/>
          <w:b/>
          <w:bCs/>
          <w:lang w:val="en-US" w:eastAsia="zh-CN"/>
        </w:rPr>
      </w:pPr>
      <w:r>
        <w:rPr>
          <w:rFonts w:hint="eastAsia" w:eastAsiaTheme="minorEastAsia"/>
          <w:b/>
          <w:bCs/>
          <w:lang w:val="en-US" w:eastAsia="zh-CN"/>
        </w:rPr>
        <w:t>Observation 1, the TNL address update due to feeder link switch can be supported by SCTP multi-homing.</w:t>
      </w:r>
    </w:p>
    <w:p w14:paraId="16B0AADE">
      <w:pPr>
        <w:rPr>
          <w:b/>
          <w:bCs/>
          <w:lang w:val="en-US" w:eastAsia="zh-CN"/>
        </w:rPr>
      </w:pPr>
      <w:r>
        <w:rPr>
          <w:rFonts w:hint="eastAsia" w:eastAsiaTheme="minorEastAsia"/>
          <w:b/>
          <w:bCs/>
          <w:lang w:val="en-US" w:eastAsia="zh-CN"/>
        </w:rPr>
        <w:t xml:space="preserve">Proposal 1, In case of </w:t>
      </w:r>
      <w:r>
        <w:rPr>
          <w:rFonts w:hint="eastAsia"/>
          <w:b/>
          <w:bCs/>
          <w:lang w:val="en-US" w:eastAsia="zh-CN"/>
        </w:rPr>
        <w:t>TNL address updates due to feeder link switch, existing TNL management may be reused.</w:t>
      </w:r>
    </w:p>
    <w:p w14:paraId="1297CA03">
      <w:pPr>
        <w:rPr>
          <w:b/>
          <w:bCs/>
          <w:lang w:eastAsia="zh-CN"/>
        </w:rPr>
      </w:pPr>
      <w:r>
        <w:rPr>
          <w:b/>
          <w:bCs/>
          <w:lang w:eastAsia="zh-CN"/>
        </w:rPr>
        <w:t xml:space="preserve">Proposal </w:t>
      </w:r>
      <w:r>
        <w:rPr>
          <w:rFonts w:hint="eastAsia"/>
          <w:b/>
          <w:bCs/>
          <w:lang w:val="en-US" w:eastAsia="zh-CN"/>
        </w:rPr>
        <w:t>2</w:t>
      </w:r>
      <w:r>
        <w:rPr>
          <w:b/>
          <w:bCs/>
          <w:lang w:eastAsia="zh-CN"/>
        </w:rPr>
        <w:t xml:space="preserve">, RAN3 agree to introduce </w:t>
      </w:r>
      <w:r>
        <w:rPr>
          <w:rFonts w:hint="eastAsia"/>
          <w:b/>
          <w:bCs/>
          <w:lang w:eastAsia="zh-CN"/>
        </w:rPr>
        <w:t>suspend/resume indicator from eNB to MME to suspend/resume the S1 signalling/data transmission</w:t>
      </w:r>
      <w:r>
        <w:rPr>
          <w:rFonts w:hint="eastAsia"/>
          <w:b/>
          <w:bCs/>
          <w:lang w:val="en-US" w:eastAsia="zh-CN"/>
        </w:rPr>
        <w:t xml:space="preserve"> due to hard feeder link switchover</w:t>
      </w:r>
      <w:r>
        <w:rPr>
          <w:rFonts w:eastAsia="等线"/>
          <w:b/>
          <w:bCs/>
          <w:lang w:eastAsia="en-GB"/>
        </w:rPr>
        <w:t>.</w:t>
      </w:r>
    </w:p>
    <w:p w14:paraId="642D93E1">
      <w:pPr>
        <w:outlineLvl w:val="2"/>
        <w:rPr>
          <w:b/>
          <w:u w:val="single"/>
        </w:rPr>
      </w:pPr>
      <w:r>
        <w:rPr>
          <w:b/>
          <w:u w:val="single"/>
        </w:rPr>
        <w:t xml:space="preserve">S&amp;F satellite operation </w:t>
      </w:r>
    </w:p>
    <w:p w14:paraId="438F00D2">
      <w:pPr>
        <w:overflowPunct w:val="0"/>
        <w:autoSpaceDE w:val="0"/>
        <w:autoSpaceDN w:val="0"/>
        <w:adjustRightInd w:val="0"/>
        <w:spacing w:after="120" w:line="288" w:lineRule="auto"/>
        <w:jc w:val="both"/>
        <w:textAlignment w:val="baseline"/>
        <w:rPr>
          <w:b/>
          <w:lang w:eastAsia="zh-CN"/>
        </w:rPr>
      </w:pPr>
      <w:r>
        <w:rPr>
          <w:b/>
          <w:lang w:eastAsia="zh-CN"/>
        </w:rPr>
        <w:t xml:space="preserve">Proposal 3, RAN3 discuss whether to support the deployment option that the onboard eNB and onboard CN are on different satellites. </w:t>
      </w:r>
    </w:p>
    <w:p w14:paraId="601F4936">
      <w:pPr>
        <w:overflowPunct w:val="0"/>
        <w:autoSpaceDE w:val="0"/>
        <w:autoSpaceDN w:val="0"/>
        <w:adjustRightInd w:val="0"/>
        <w:spacing w:after="120" w:line="288" w:lineRule="auto"/>
        <w:jc w:val="both"/>
        <w:textAlignment w:val="baseline"/>
        <w:rPr>
          <w:b/>
          <w:lang w:val="en-US" w:eastAsia="zh-CN"/>
        </w:rPr>
      </w:pPr>
      <w:r>
        <w:rPr>
          <w:b/>
          <w:lang w:val="en-US" w:eastAsia="zh-CN"/>
        </w:rPr>
        <w:t xml:space="preserve">Proposal 4, if the scenario that </w:t>
      </w:r>
      <w:r>
        <w:rPr>
          <w:b/>
          <w:lang w:eastAsia="zh-CN"/>
        </w:rPr>
        <w:t xml:space="preserve">onboard eNB and onboard CN are deployed on different satellites within the same orbit is supported, </w:t>
      </w:r>
      <w:r>
        <w:rPr>
          <w:b/>
          <w:lang w:val="en-US" w:eastAsia="zh-CN"/>
        </w:rPr>
        <w:t>eNB needs to be aware of the feeder link status of CN on other satellites.</w:t>
      </w:r>
    </w:p>
    <w:bookmarkEnd w:id="5"/>
    <w:p w14:paraId="2B487D0D">
      <w:pPr>
        <w:pStyle w:val="2"/>
      </w:pPr>
      <w:r>
        <w:t>4</w:t>
      </w:r>
      <w:r>
        <w:tab/>
      </w:r>
      <w:r>
        <w:t>Reference</w:t>
      </w:r>
    </w:p>
    <w:p w14:paraId="16F22CCC">
      <w:pPr>
        <w:rPr>
          <w:lang w:val="en-US" w:eastAsia="zh-CN"/>
        </w:rPr>
      </w:pPr>
      <w:r>
        <w:t>[1] R3-252348</w:t>
      </w:r>
      <w:r>
        <w:rPr>
          <w:rFonts w:hint="eastAsia"/>
          <w:lang w:val="en-US" w:eastAsia="zh-CN"/>
        </w:rPr>
        <w:t xml:space="preserve">, </w:t>
      </w:r>
      <w:r>
        <w:rPr>
          <w:rFonts w:hint="eastAsia"/>
        </w:rPr>
        <w:t>Summary of Offline Discussion on NRNTN</w:t>
      </w:r>
      <w:r>
        <w:rPr>
          <w:rFonts w:hint="eastAsia"/>
          <w:lang w:val="en-US" w:eastAsia="zh-CN"/>
        </w:rPr>
        <w:t xml:space="preserve">, </w:t>
      </w:r>
      <w:r>
        <w:rPr>
          <w:rFonts w:eastAsiaTheme="minorEastAsia"/>
          <w:lang w:eastAsia="zh-CN"/>
        </w:rPr>
        <w:t>Xiaomi</w:t>
      </w:r>
      <w:r>
        <w:t xml:space="preserve"> (moderator)</w:t>
      </w:r>
    </w:p>
    <w:p w14:paraId="63AD561D">
      <w:pPr>
        <w:rPr>
          <w:lang w:val="en-US" w:eastAsia="zh-CN"/>
        </w:rPr>
      </w:pPr>
      <w:r>
        <w:rPr>
          <w:rFonts w:hint="eastAsia"/>
          <w:lang w:val="en-US" w:eastAsia="zh-CN"/>
        </w:rPr>
        <w:t xml:space="preserve">[2]3GPP TS </w:t>
      </w:r>
      <w:r>
        <w:rPr>
          <w:lang w:val="en-US" w:eastAsia="zh-CN"/>
        </w:rPr>
        <w:t>36.412, S</w:t>
      </w:r>
      <w:r>
        <w:rPr>
          <w:rFonts w:hint="eastAsia"/>
          <w:lang w:val="en-US" w:eastAsia="zh-CN"/>
        </w:rPr>
        <w:t>1 signalling transport V18.1.0</w:t>
      </w:r>
    </w:p>
    <w:p w14:paraId="0BCD85BB">
      <w:pPr>
        <w:pStyle w:val="2"/>
      </w:pPr>
      <w:r>
        <w:t>5</w:t>
      </w:r>
      <w:r>
        <w:tab/>
      </w:r>
      <w:r>
        <w:t>Annex (</w:t>
      </w:r>
      <w:r>
        <w:rPr>
          <w:rFonts w:hint="eastAsia"/>
          <w:lang w:val="en-US" w:eastAsia="zh-CN"/>
        </w:rPr>
        <w:t>TP for TS 36.300</w:t>
      </w:r>
      <w:r>
        <w:t>)</w:t>
      </w:r>
    </w:p>
    <w:p w14:paraId="2C2F11C4">
      <w:pPr>
        <w:pStyle w:val="158"/>
        <w:widowControl w:val="0"/>
        <w:overflowPunct w:val="0"/>
        <w:autoSpaceDE w:val="0"/>
        <w:autoSpaceDN w:val="0"/>
        <w:adjustRightInd w:val="0"/>
        <w:jc w:val="center"/>
        <w:textAlignment w:val="baseline"/>
        <w:rPr>
          <w:rFonts w:eastAsia="等线"/>
          <w:color w:val="FF0000"/>
          <w:sz w:val="22"/>
          <w:szCs w:val="22"/>
        </w:rPr>
      </w:pPr>
      <w:r>
        <w:rPr>
          <w:rFonts w:eastAsia="等线"/>
          <w:color w:val="FF0000"/>
          <w:sz w:val="22"/>
          <w:szCs w:val="22"/>
        </w:rPr>
        <w:t>&lt;&lt;&lt;&lt;&lt;&lt;&lt;&lt;&lt;&lt;&lt;&lt;&lt;&lt;&lt;&lt;&lt;&lt;&lt;&lt;&lt;&lt;&lt;&lt;&lt;&lt;&lt;&lt;&lt;&lt;&lt;&lt;&lt;&lt;change starts&gt;&gt;&gt;&gt;&gt;&gt;&gt;&gt;&gt;&gt;&gt;&gt;&gt;&gt;&gt;&gt;&gt;&gt;&gt;&gt;&gt;&gt;&gt;&gt;&gt;&gt;&gt;&gt;&gt;&gt;&gt;&gt;&gt;</w:t>
      </w:r>
    </w:p>
    <w:p w14:paraId="66901FB0">
      <w:pPr>
        <w:jc w:val="center"/>
      </w:pPr>
    </w:p>
    <w:p w14:paraId="421C8B17">
      <w:pPr>
        <w:pStyle w:val="5"/>
      </w:pPr>
      <w:bookmarkStart w:id="6" w:name="_Toc185522267"/>
      <w:r>
        <w:rPr>
          <w:lang w:eastAsia="zh-CN"/>
        </w:rPr>
        <w:t>23.21</w:t>
      </w:r>
      <w:r>
        <w:t>.</w:t>
      </w:r>
      <w:r>
        <w:rPr>
          <w:lang w:eastAsia="zh-CN"/>
        </w:rPr>
        <w:t>5</w:t>
      </w:r>
      <w:r>
        <w:t>.3</w:t>
      </w:r>
      <w:r>
        <w:tab/>
      </w:r>
      <w:r>
        <w:t>Procedures</w:t>
      </w:r>
      <w:bookmarkEnd w:id="6"/>
    </w:p>
    <w:p w14:paraId="5C10B743">
      <w:pPr>
        <w:rPr>
          <w:ins w:id="0" w:author="Xiaomi-Lisi Li" w:date="2025-05-09T12:59:00Z"/>
          <w:lang w:eastAsia="zh-CN"/>
        </w:rPr>
      </w:pPr>
      <w:r>
        <w:rPr>
          <w:lang w:eastAsia="zh-CN"/>
        </w:rPr>
        <w:t xml:space="preserve">The NTN control function determines the point in time when the feeder link switchover between two eNBs is performed. </w:t>
      </w:r>
      <w:r>
        <w:t xml:space="preserve">For BL UEs and UEs in enhanced coverage, the </w:t>
      </w:r>
      <w:r>
        <w:rPr>
          <w:lang w:eastAsia="zh-CN"/>
        </w:rPr>
        <w:t>transfer of the affected UE</w:t>
      </w:r>
      <w:del w:id="1" w:author="Xiaomi-Lisi Li" w:date="2025-05-09T12:59:00Z">
        <w:r>
          <w:rPr>
            <w:lang w:eastAsia="zh-CN"/>
          </w:rPr>
          <w:delText>s' context between the two eNBs</w:delText>
        </w:r>
      </w:del>
      <w:r>
        <w:rPr>
          <w:lang w:eastAsia="zh-CN"/>
        </w:rPr>
        <w:t xml:space="preserve"> at feeder link switchover is performed by means of </w:t>
      </w:r>
      <w:del w:id="2" w:author="Xiaomi-Lisi Li" w:date="2025-05-09T12:59:00Z">
        <w:r>
          <w:rPr>
            <w:lang w:eastAsia="zh-CN"/>
          </w:rPr>
          <w:delText xml:space="preserve">either S1 based or X2 based </w:delText>
        </w:r>
      </w:del>
      <w:r>
        <w:rPr>
          <w:lang w:eastAsia="zh-CN"/>
        </w:rPr>
        <w:t>handover</w:t>
      </w:r>
      <w:ins w:id="3" w:author="Xiaomi-Lisi Li" w:date="2025-05-09T12:59:00Z">
        <w:r>
          <w:rPr>
            <w:lang w:eastAsia="zh-CN"/>
          </w:rPr>
          <w:t xml:space="preserve"> or TNL functionality</w:t>
        </w:r>
      </w:ins>
      <w:r>
        <w:rPr>
          <w:lang w:eastAsia="zh-CN"/>
        </w:rPr>
        <w:t>, and it depends on the eNBs' implementation and configuration information provided to the eNBs by the NTN Control function.</w:t>
      </w:r>
    </w:p>
    <w:p w14:paraId="536483B9">
      <w:pPr>
        <w:jc w:val="both"/>
        <w:rPr>
          <w:rStyle w:val="112"/>
          <w:rFonts w:eastAsia="宋体"/>
        </w:rPr>
      </w:pPr>
      <w:ins w:id="4" w:author="Xiaomi-Lisi Li" w:date="2025-05-09T12:59:00Z">
        <w:r>
          <w:rPr>
            <w:rStyle w:val="112"/>
            <w:rFonts w:eastAsia="宋体"/>
          </w:rPr>
          <w:t>NOTE:</w:t>
        </w:r>
      </w:ins>
      <w:ins w:id="5" w:author="Xiaomi-Lisi Li" w:date="2025-05-09T12:59:00Z">
        <w:r>
          <w:rPr>
            <w:rStyle w:val="112"/>
            <w:rFonts w:eastAsia="宋体"/>
          </w:rPr>
          <w:tab/>
        </w:r>
      </w:ins>
      <w:ins w:id="6" w:author="Xiaomi-Lisi Li" w:date="2025-05-09T12:59:00Z">
        <w:r>
          <w:rPr>
            <w:rStyle w:val="112"/>
            <w:rFonts w:eastAsia="宋体"/>
          </w:rPr>
          <w:t xml:space="preserve">In case of TNL address change due to feeder link switchover, existing </w:t>
        </w:r>
      </w:ins>
      <w:ins w:id="7" w:author="Xiaomi-Lisi Li" w:date="2025-05-09T13:00:00Z">
        <w:r>
          <w:rPr>
            <w:rStyle w:val="112"/>
            <w:rFonts w:eastAsia="宋体"/>
          </w:rPr>
          <w:t>mechanism</w:t>
        </w:r>
      </w:ins>
      <w:ins w:id="8" w:author="Xiaomi-Lisi Li" w:date="2025-05-09T12:59:00Z">
        <w:r>
          <w:rPr>
            <w:rStyle w:val="112"/>
            <w:rFonts w:eastAsia="宋体"/>
          </w:rPr>
          <w:t xml:space="preserve"> (e.g., </w:t>
        </w:r>
      </w:ins>
      <w:ins w:id="9" w:author="Xiaomi-Lisi Li" w:date="2025-05-09T13:00:00Z">
        <w:r>
          <w:rPr>
            <w:rStyle w:val="112"/>
            <w:rFonts w:eastAsia="宋体"/>
          </w:rPr>
          <w:t>SCTP multi-homing</w:t>
        </w:r>
      </w:ins>
      <w:ins w:id="10" w:author="Xiaomi-Lisi Li" w:date="2025-05-09T12:59:00Z">
        <w:r>
          <w:rPr>
            <w:rStyle w:val="112"/>
            <w:rFonts w:eastAsia="宋体"/>
          </w:rPr>
          <w:t>) may be used</w:t>
        </w:r>
      </w:ins>
      <w:ins w:id="11" w:author="Xiaomi-Lisi Li" w:date="2025-05-09T13:00:00Z">
        <w:r>
          <w:rPr>
            <w:rStyle w:val="112"/>
            <w:rFonts w:eastAsia="宋体"/>
          </w:rPr>
          <w:t>.</w:t>
        </w:r>
      </w:ins>
    </w:p>
    <w:p w14:paraId="35818483">
      <w:pPr>
        <w:pStyle w:val="158"/>
        <w:widowControl w:val="0"/>
        <w:overflowPunct w:val="0"/>
        <w:autoSpaceDE w:val="0"/>
        <w:autoSpaceDN w:val="0"/>
        <w:adjustRightInd w:val="0"/>
        <w:jc w:val="center"/>
        <w:textAlignment w:val="baseline"/>
        <w:rPr>
          <w:rFonts w:eastAsia="等线"/>
          <w:color w:val="FF0000"/>
          <w:sz w:val="22"/>
          <w:szCs w:val="22"/>
        </w:rPr>
      </w:pPr>
      <w:r>
        <w:rPr>
          <w:rFonts w:eastAsia="等线"/>
          <w:color w:val="FF0000"/>
          <w:sz w:val="22"/>
          <w:szCs w:val="22"/>
        </w:rPr>
        <w:t>&lt;&lt;&lt;&lt;&lt;&lt;&lt;&lt;&lt;&lt;&lt;&lt;&lt;&lt;&lt;&lt;&lt;&lt;&lt;&lt;&lt;&lt;&lt;&lt;&lt;&lt;&lt;&lt;&lt;&lt;&lt;&lt;&lt;&lt;change ends&gt;&gt;&gt;&gt;&gt;&gt;&gt;&gt;&gt;&gt;&gt;&gt;&gt;&gt;&gt;&gt;&gt;&gt;&gt;&gt;&gt;&gt;&gt;&gt;&gt;&gt;&gt;&gt;&gt;&gt;&gt;&gt;&gt;</w:t>
      </w:r>
    </w:p>
    <w:p w14:paraId="09770182">
      <w:pPr>
        <w:jc w:val="both"/>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0"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07"/>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10447"/>
    <w:rsid w:val="00013E8D"/>
    <w:rsid w:val="00021025"/>
    <w:rsid w:val="000277C6"/>
    <w:rsid w:val="00027B47"/>
    <w:rsid w:val="00027D1F"/>
    <w:rsid w:val="00030FD4"/>
    <w:rsid w:val="0003263B"/>
    <w:rsid w:val="00033397"/>
    <w:rsid w:val="000342C7"/>
    <w:rsid w:val="00035687"/>
    <w:rsid w:val="00040095"/>
    <w:rsid w:val="00040F2E"/>
    <w:rsid w:val="000432BE"/>
    <w:rsid w:val="00044BAF"/>
    <w:rsid w:val="00045D5B"/>
    <w:rsid w:val="00050C8D"/>
    <w:rsid w:val="0005563E"/>
    <w:rsid w:val="0006134F"/>
    <w:rsid w:val="00061D3E"/>
    <w:rsid w:val="0007020B"/>
    <w:rsid w:val="00076016"/>
    <w:rsid w:val="00077009"/>
    <w:rsid w:val="00080512"/>
    <w:rsid w:val="00081E95"/>
    <w:rsid w:val="0008305A"/>
    <w:rsid w:val="00083D7A"/>
    <w:rsid w:val="00083F0D"/>
    <w:rsid w:val="000904E9"/>
    <w:rsid w:val="000933F7"/>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985"/>
    <w:rsid w:val="000F693F"/>
    <w:rsid w:val="0010304F"/>
    <w:rsid w:val="001033A8"/>
    <w:rsid w:val="00103DDC"/>
    <w:rsid w:val="00104879"/>
    <w:rsid w:val="00104AD1"/>
    <w:rsid w:val="001070BE"/>
    <w:rsid w:val="001075B7"/>
    <w:rsid w:val="0012322C"/>
    <w:rsid w:val="00125A97"/>
    <w:rsid w:val="001263C2"/>
    <w:rsid w:val="001265F8"/>
    <w:rsid w:val="0013262A"/>
    <w:rsid w:val="00134E21"/>
    <w:rsid w:val="001370F2"/>
    <w:rsid w:val="0013761B"/>
    <w:rsid w:val="00140579"/>
    <w:rsid w:val="001422FA"/>
    <w:rsid w:val="00146793"/>
    <w:rsid w:val="001475FB"/>
    <w:rsid w:val="00151DEC"/>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B60"/>
    <w:rsid w:val="001B6D36"/>
    <w:rsid w:val="001B79ED"/>
    <w:rsid w:val="001C0F7C"/>
    <w:rsid w:val="001C3DBF"/>
    <w:rsid w:val="001C4281"/>
    <w:rsid w:val="001C4C5B"/>
    <w:rsid w:val="001C4C9E"/>
    <w:rsid w:val="001C7FCE"/>
    <w:rsid w:val="001D0D3F"/>
    <w:rsid w:val="001D3578"/>
    <w:rsid w:val="001D4CF7"/>
    <w:rsid w:val="001E39D1"/>
    <w:rsid w:val="001E6294"/>
    <w:rsid w:val="001E6628"/>
    <w:rsid w:val="001E6D6D"/>
    <w:rsid w:val="001F168B"/>
    <w:rsid w:val="001F2512"/>
    <w:rsid w:val="001F68D6"/>
    <w:rsid w:val="001F70B7"/>
    <w:rsid w:val="00204091"/>
    <w:rsid w:val="0020434B"/>
    <w:rsid w:val="0021740B"/>
    <w:rsid w:val="00225F6D"/>
    <w:rsid w:val="0022606D"/>
    <w:rsid w:val="002305DD"/>
    <w:rsid w:val="00235BBD"/>
    <w:rsid w:val="00236010"/>
    <w:rsid w:val="002435DC"/>
    <w:rsid w:val="00243BC7"/>
    <w:rsid w:val="00245B92"/>
    <w:rsid w:val="00250D89"/>
    <w:rsid w:val="002546FB"/>
    <w:rsid w:val="0025725C"/>
    <w:rsid w:val="0026008B"/>
    <w:rsid w:val="00261ACD"/>
    <w:rsid w:val="002623FC"/>
    <w:rsid w:val="00262858"/>
    <w:rsid w:val="002637D7"/>
    <w:rsid w:val="00263960"/>
    <w:rsid w:val="00264249"/>
    <w:rsid w:val="00267FC2"/>
    <w:rsid w:val="002747EC"/>
    <w:rsid w:val="002855BF"/>
    <w:rsid w:val="002868BC"/>
    <w:rsid w:val="00294C07"/>
    <w:rsid w:val="002953B2"/>
    <w:rsid w:val="00295576"/>
    <w:rsid w:val="00297AEC"/>
    <w:rsid w:val="002A0323"/>
    <w:rsid w:val="002A0CFD"/>
    <w:rsid w:val="002C5274"/>
    <w:rsid w:val="002C5D18"/>
    <w:rsid w:val="002D17D9"/>
    <w:rsid w:val="002D39CC"/>
    <w:rsid w:val="002D3D79"/>
    <w:rsid w:val="002E0333"/>
    <w:rsid w:val="002E1692"/>
    <w:rsid w:val="002E1AC9"/>
    <w:rsid w:val="002E3486"/>
    <w:rsid w:val="002E4736"/>
    <w:rsid w:val="002E6B6C"/>
    <w:rsid w:val="002E7CB3"/>
    <w:rsid w:val="002F0D22"/>
    <w:rsid w:val="002F5942"/>
    <w:rsid w:val="002F77EB"/>
    <w:rsid w:val="00303913"/>
    <w:rsid w:val="00304BF1"/>
    <w:rsid w:val="003051E1"/>
    <w:rsid w:val="00307733"/>
    <w:rsid w:val="00312076"/>
    <w:rsid w:val="0031275F"/>
    <w:rsid w:val="00314716"/>
    <w:rsid w:val="003172DC"/>
    <w:rsid w:val="00321D4B"/>
    <w:rsid w:val="003229DF"/>
    <w:rsid w:val="00322EE7"/>
    <w:rsid w:val="003238E8"/>
    <w:rsid w:val="00326069"/>
    <w:rsid w:val="00326214"/>
    <w:rsid w:val="00327CD0"/>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3432"/>
    <w:rsid w:val="00376E7E"/>
    <w:rsid w:val="00380949"/>
    <w:rsid w:val="00384326"/>
    <w:rsid w:val="00385F81"/>
    <w:rsid w:val="00386801"/>
    <w:rsid w:val="00391CE4"/>
    <w:rsid w:val="00395231"/>
    <w:rsid w:val="00396836"/>
    <w:rsid w:val="003A08E9"/>
    <w:rsid w:val="003A1733"/>
    <w:rsid w:val="003A1B90"/>
    <w:rsid w:val="003A3E1F"/>
    <w:rsid w:val="003B3FB3"/>
    <w:rsid w:val="003B5FD6"/>
    <w:rsid w:val="003B61E3"/>
    <w:rsid w:val="003C41D2"/>
    <w:rsid w:val="003C4E37"/>
    <w:rsid w:val="003C6A1E"/>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36C25"/>
    <w:rsid w:val="00444930"/>
    <w:rsid w:val="00445C4B"/>
    <w:rsid w:val="004550F1"/>
    <w:rsid w:val="00455983"/>
    <w:rsid w:val="0046396F"/>
    <w:rsid w:val="00464695"/>
    <w:rsid w:val="0046555E"/>
    <w:rsid w:val="00466BAB"/>
    <w:rsid w:val="0047092A"/>
    <w:rsid w:val="00472C9A"/>
    <w:rsid w:val="004760B2"/>
    <w:rsid w:val="0047772E"/>
    <w:rsid w:val="00477BF3"/>
    <w:rsid w:val="00477EA0"/>
    <w:rsid w:val="0048161F"/>
    <w:rsid w:val="00491FB4"/>
    <w:rsid w:val="004A0AA2"/>
    <w:rsid w:val="004A72DB"/>
    <w:rsid w:val="004B18B8"/>
    <w:rsid w:val="004C042C"/>
    <w:rsid w:val="004C21E3"/>
    <w:rsid w:val="004C26AD"/>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45D5"/>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52076"/>
    <w:rsid w:val="00552D49"/>
    <w:rsid w:val="005532CC"/>
    <w:rsid w:val="00554621"/>
    <w:rsid w:val="00557E1D"/>
    <w:rsid w:val="005626DD"/>
    <w:rsid w:val="00565087"/>
    <w:rsid w:val="0056573F"/>
    <w:rsid w:val="00565BE9"/>
    <w:rsid w:val="0057115D"/>
    <w:rsid w:val="00571CE2"/>
    <w:rsid w:val="00571D8C"/>
    <w:rsid w:val="0057478E"/>
    <w:rsid w:val="0057579F"/>
    <w:rsid w:val="0058390A"/>
    <w:rsid w:val="00587958"/>
    <w:rsid w:val="0059207C"/>
    <w:rsid w:val="005A2CFE"/>
    <w:rsid w:val="005A2F33"/>
    <w:rsid w:val="005A4971"/>
    <w:rsid w:val="005A6494"/>
    <w:rsid w:val="005B1232"/>
    <w:rsid w:val="005B2EEF"/>
    <w:rsid w:val="005C16D3"/>
    <w:rsid w:val="005C335B"/>
    <w:rsid w:val="005C7301"/>
    <w:rsid w:val="005D0F3B"/>
    <w:rsid w:val="005D1438"/>
    <w:rsid w:val="005D1B08"/>
    <w:rsid w:val="005D4274"/>
    <w:rsid w:val="005D554A"/>
    <w:rsid w:val="005D5A45"/>
    <w:rsid w:val="005D696A"/>
    <w:rsid w:val="005E1C67"/>
    <w:rsid w:val="005E3C56"/>
    <w:rsid w:val="005E5C4A"/>
    <w:rsid w:val="005E757E"/>
    <w:rsid w:val="005F1BD4"/>
    <w:rsid w:val="00605E3E"/>
    <w:rsid w:val="00606433"/>
    <w:rsid w:val="00606DA9"/>
    <w:rsid w:val="00611566"/>
    <w:rsid w:val="00611D47"/>
    <w:rsid w:val="00616F9D"/>
    <w:rsid w:val="00620198"/>
    <w:rsid w:val="0062214B"/>
    <w:rsid w:val="00630C95"/>
    <w:rsid w:val="006327AD"/>
    <w:rsid w:val="0063512B"/>
    <w:rsid w:val="00636DA6"/>
    <w:rsid w:val="00640B7D"/>
    <w:rsid w:val="00645F3F"/>
    <w:rsid w:val="0064734C"/>
    <w:rsid w:val="0065042D"/>
    <w:rsid w:val="006515B8"/>
    <w:rsid w:val="006538D4"/>
    <w:rsid w:val="006542E1"/>
    <w:rsid w:val="006542FC"/>
    <w:rsid w:val="006553A7"/>
    <w:rsid w:val="00656E1E"/>
    <w:rsid w:val="00657FE7"/>
    <w:rsid w:val="006604E4"/>
    <w:rsid w:val="00664353"/>
    <w:rsid w:val="00670F86"/>
    <w:rsid w:val="00673EBA"/>
    <w:rsid w:val="00676565"/>
    <w:rsid w:val="0067782C"/>
    <w:rsid w:val="00694CEB"/>
    <w:rsid w:val="00697E26"/>
    <w:rsid w:val="006A3625"/>
    <w:rsid w:val="006A3B6F"/>
    <w:rsid w:val="006A53E4"/>
    <w:rsid w:val="006A62A0"/>
    <w:rsid w:val="006A6373"/>
    <w:rsid w:val="006A72A3"/>
    <w:rsid w:val="006A7C2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5FD5"/>
    <w:rsid w:val="006F70C2"/>
    <w:rsid w:val="00701228"/>
    <w:rsid w:val="0070147B"/>
    <w:rsid w:val="007028CC"/>
    <w:rsid w:val="00702BDF"/>
    <w:rsid w:val="00704E40"/>
    <w:rsid w:val="00711043"/>
    <w:rsid w:val="00711EEF"/>
    <w:rsid w:val="00712128"/>
    <w:rsid w:val="007122B0"/>
    <w:rsid w:val="0071262D"/>
    <w:rsid w:val="00716BBA"/>
    <w:rsid w:val="007206CA"/>
    <w:rsid w:val="007223B2"/>
    <w:rsid w:val="00724A0A"/>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58EC"/>
    <w:rsid w:val="00776271"/>
    <w:rsid w:val="00776AC6"/>
    <w:rsid w:val="00781F0F"/>
    <w:rsid w:val="0078727C"/>
    <w:rsid w:val="00797225"/>
    <w:rsid w:val="00797D4B"/>
    <w:rsid w:val="00797F1E"/>
    <w:rsid w:val="007A0BB5"/>
    <w:rsid w:val="007C041A"/>
    <w:rsid w:val="007C095F"/>
    <w:rsid w:val="007C36EF"/>
    <w:rsid w:val="007C4818"/>
    <w:rsid w:val="007C5BCA"/>
    <w:rsid w:val="007D0864"/>
    <w:rsid w:val="007D15B5"/>
    <w:rsid w:val="007D2C18"/>
    <w:rsid w:val="007D5902"/>
    <w:rsid w:val="007E1F12"/>
    <w:rsid w:val="007E4746"/>
    <w:rsid w:val="007F1646"/>
    <w:rsid w:val="007F217D"/>
    <w:rsid w:val="007F2676"/>
    <w:rsid w:val="007F3F5F"/>
    <w:rsid w:val="007F40B5"/>
    <w:rsid w:val="007F687D"/>
    <w:rsid w:val="00800860"/>
    <w:rsid w:val="00802106"/>
    <w:rsid w:val="0080288B"/>
    <w:rsid w:val="008028A4"/>
    <w:rsid w:val="00803E9E"/>
    <w:rsid w:val="00804991"/>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8CA"/>
    <w:rsid w:val="00880559"/>
    <w:rsid w:val="008909BD"/>
    <w:rsid w:val="008909C0"/>
    <w:rsid w:val="00891256"/>
    <w:rsid w:val="00894A17"/>
    <w:rsid w:val="00895EFD"/>
    <w:rsid w:val="008975A9"/>
    <w:rsid w:val="008A4A6A"/>
    <w:rsid w:val="008A79DE"/>
    <w:rsid w:val="008B0FF3"/>
    <w:rsid w:val="008B6DCD"/>
    <w:rsid w:val="008C2835"/>
    <w:rsid w:val="008C490B"/>
    <w:rsid w:val="008C62FA"/>
    <w:rsid w:val="008D46B2"/>
    <w:rsid w:val="008D626B"/>
    <w:rsid w:val="008E00B9"/>
    <w:rsid w:val="008E0F31"/>
    <w:rsid w:val="008E248A"/>
    <w:rsid w:val="008E2EAA"/>
    <w:rsid w:val="008E7B27"/>
    <w:rsid w:val="008F0032"/>
    <w:rsid w:val="008F4654"/>
    <w:rsid w:val="0090271F"/>
    <w:rsid w:val="00903D8C"/>
    <w:rsid w:val="00904D26"/>
    <w:rsid w:val="0091194D"/>
    <w:rsid w:val="0091260D"/>
    <w:rsid w:val="00912D95"/>
    <w:rsid w:val="009149D8"/>
    <w:rsid w:val="009155DB"/>
    <w:rsid w:val="00917051"/>
    <w:rsid w:val="009249A1"/>
    <w:rsid w:val="00925466"/>
    <w:rsid w:val="00930437"/>
    <w:rsid w:val="009321BB"/>
    <w:rsid w:val="00933EAD"/>
    <w:rsid w:val="00936625"/>
    <w:rsid w:val="00940632"/>
    <w:rsid w:val="00942EC2"/>
    <w:rsid w:val="00944F45"/>
    <w:rsid w:val="00945543"/>
    <w:rsid w:val="00952C37"/>
    <w:rsid w:val="00952D8F"/>
    <w:rsid w:val="00954BCB"/>
    <w:rsid w:val="00957812"/>
    <w:rsid w:val="00960A0E"/>
    <w:rsid w:val="00961B32"/>
    <w:rsid w:val="00971683"/>
    <w:rsid w:val="00972374"/>
    <w:rsid w:val="00972DAD"/>
    <w:rsid w:val="00972FD7"/>
    <w:rsid w:val="0097424E"/>
    <w:rsid w:val="00974BB0"/>
    <w:rsid w:val="009766F7"/>
    <w:rsid w:val="009768D0"/>
    <w:rsid w:val="00977D04"/>
    <w:rsid w:val="0099493D"/>
    <w:rsid w:val="009949AC"/>
    <w:rsid w:val="00997D5B"/>
    <w:rsid w:val="009A328A"/>
    <w:rsid w:val="009A51FF"/>
    <w:rsid w:val="009A6E4F"/>
    <w:rsid w:val="009A6FA4"/>
    <w:rsid w:val="009A7742"/>
    <w:rsid w:val="009A79E3"/>
    <w:rsid w:val="009B36EB"/>
    <w:rsid w:val="009B3C8D"/>
    <w:rsid w:val="009B41AC"/>
    <w:rsid w:val="009B4F59"/>
    <w:rsid w:val="009B6186"/>
    <w:rsid w:val="009C1314"/>
    <w:rsid w:val="009C399C"/>
    <w:rsid w:val="009C44B3"/>
    <w:rsid w:val="009C4D5C"/>
    <w:rsid w:val="009C5263"/>
    <w:rsid w:val="009D0A28"/>
    <w:rsid w:val="009D20A0"/>
    <w:rsid w:val="009D265F"/>
    <w:rsid w:val="009D5824"/>
    <w:rsid w:val="009D59F0"/>
    <w:rsid w:val="009E17E2"/>
    <w:rsid w:val="009E49DC"/>
    <w:rsid w:val="009F0198"/>
    <w:rsid w:val="009F3B54"/>
    <w:rsid w:val="009F75AB"/>
    <w:rsid w:val="009F7E6E"/>
    <w:rsid w:val="00A057FE"/>
    <w:rsid w:val="00A10F02"/>
    <w:rsid w:val="00A12228"/>
    <w:rsid w:val="00A1719A"/>
    <w:rsid w:val="00A172B5"/>
    <w:rsid w:val="00A2199E"/>
    <w:rsid w:val="00A222D2"/>
    <w:rsid w:val="00A32E45"/>
    <w:rsid w:val="00A372F7"/>
    <w:rsid w:val="00A4177D"/>
    <w:rsid w:val="00A4298B"/>
    <w:rsid w:val="00A51948"/>
    <w:rsid w:val="00A53724"/>
    <w:rsid w:val="00A55D93"/>
    <w:rsid w:val="00A56D31"/>
    <w:rsid w:val="00A61FEF"/>
    <w:rsid w:val="00A63CB8"/>
    <w:rsid w:val="00A64C87"/>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B6AAB"/>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119B"/>
    <w:rsid w:val="00B41851"/>
    <w:rsid w:val="00B41B1C"/>
    <w:rsid w:val="00B41F92"/>
    <w:rsid w:val="00B42422"/>
    <w:rsid w:val="00B458C0"/>
    <w:rsid w:val="00B503D9"/>
    <w:rsid w:val="00B52116"/>
    <w:rsid w:val="00B64258"/>
    <w:rsid w:val="00B6745D"/>
    <w:rsid w:val="00B72816"/>
    <w:rsid w:val="00B73C17"/>
    <w:rsid w:val="00B769EA"/>
    <w:rsid w:val="00B8569C"/>
    <w:rsid w:val="00B871A0"/>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5DDA"/>
    <w:rsid w:val="00BF79F1"/>
    <w:rsid w:val="00C0120E"/>
    <w:rsid w:val="00C01A68"/>
    <w:rsid w:val="00C03035"/>
    <w:rsid w:val="00C05CA0"/>
    <w:rsid w:val="00C07243"/>
    <w:rsid w:val="00C156AF"/>
    <w:rsid w:val="00C275BC"/>
    <w:rsid w:val="00C3046E"/>
    <w:rsid w:val="00C33079"/>
    <w:rsid w:val="00C365F1"/>
    <w:rsid w:val="00C37C9E"/>
    <w:rsid w:val="00C43B31"/>
    <w:rsid w:val="00C4631C"/>
    <w:rsid w:val="00C50536"/>
    <w:rsid w:val="00C545DF"/>
    <w:rsid w:val="00C55EB7"/>
    <w:rsid w:val="00C721D9"/>
    <w:rsid w:val="00C74F0A"/>
    <w:rsid w:val="00C805B8"/>
    <w:rsid w:val="00C83885"/>
    <w:rsid w:val="00C85FFB"/>
    <w:rsid w:val="00C866E9"/>
    <w:rsid w:val="00CA276C"/>
    <w:rsid w:val="00CA3D0C"/>
    <w:rsid w:val="00CB3C00"/>
    <w:rsid w:val="00CB4E63"/>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4F18"/>
    <w:rsid w:val="00CF4F3D"/>
    <w:rsid w:val="00CF56F9"/>
    <w:rsid w:val="00CF7CAE"/>
    <w:rsid w:val="00D0362F"/>
    <w:rsid w:val="00D052B0"/>
    <w:rsid w:val="00D05628"/>
    <w:rsid w:val="00D05745"/>
    <w:rsid w:val="00D068D0"/>
    <w:rsid w:val="00D072EA"/>
    <w:rsid w:val="00D142EB"/>
    <w:rsid w:val="00D16505"/>
    <w:rsid w:val="00D22038"/>
    <w:rsid w:val="00D23014"/>
    <w:rsid w:val="00D31E29"/>
    <w:rsid w:val="00D34A99"/>
    <w:rsid w:val="00D34F04"/>
    <w:rsid w:val="00D36CDC"/>
    <w:rsid w:val="00D37B14"/>
    <w:rsid w:val="00D41041"/>
    <w:rsid w:val="00D42780"/>
    <w:rsid w:val="00D435B1"/>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12F5"/>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1B73"/>
    <w:rsid w:val="00DE4FCC"/>
    <w:rsid w:val="00E0084C"/>
    <w:rsid w:val="00E00B6D"/>
    <w:rsid w:val="00E041C5"/>
    <w:rsid w:val="00E07838"/>
    <w:rsid w:val="00E1398B"/>
    <w:rsid w:val="00E27B9F"/>
    <w:rsid w:val="00E305A4"/>
    <w:rsid w:val="00E31284"/>
    <w:rsid w:val="00E340BC"/>
    <w:rsid w:val="00E37501"/>
    <w:rsid w:val="00E4148D"/>
    <w:rsid w:val="00E46945"/>
    <w:rsid w:val="00E477A3"/>
    <w:rsid w:val="00E51135"/>
    <w:rsid w:val="00E51F8B"/>
    <w:rsid w:val="00E52E91"/>
    <w:rsid w:val="00E54C32"/>
    <w:rsid w:val="00E62835"/>
    <w:rsid w:val="00E64252"/>
    <w:rsid w:val="00E64EDE"/>
    <w:rsid w:val="00E67147"/>
    <w:rsid w:val="00E67BF9"/>
    <w:rsid w:val="00E70688"/>
    <w:rsid w:val="00E77645"/>
    <w:rsid w:val="00E826F3"/>
    <w:rsid w:val="00E83FB7"/>
    <w:rsid w:val="00E850C1"/>
    <w:rsid w:val="00E852FF"/>
    <w:rsid w:val="00E87D30"/>
    <w:rsid w:val="00E90ABE"/>
    <w:rsid w:val="00E93CA6"/>
    <w:rsid w:val="00E94AD0"/>
    <w:rsid w:val="00EA0DB9"/>
    <w:rsid w:val="00EA1D56"/>
    <w:rsid w:val="00EA22F8"/>
    <w:rsid w:val="00EB5ADE"/>
    <w:rsid w:val="00EB7C71"/>
    <w:rsid w:val="00EC125A"/>
    <w:rsid w:val="00EC20E5"/>
    <w:rsid w:val="00EC4A25"/>
    <w:rsid w:val="00EC4F1C"/>
    <w:rsid w:val="00EC7411"/>
    <w:rsid w:val="00ED0443"/>
    <w:rsid w:val="00ED06A6"/>
    <w:rsid w:val="00ED0D91"/>
    <w:rsid w:val="00ED1751"/>
    <w:rsid w:val="00ED1923"/>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53B8"/>
    <w:rsid w:val="00F71331"/>
    <w:rsid w:val="00F7148E"/>
    <w:rsid w:val="00F74886"/>
    <w:rsid w:val="00F76F8F"/>
    <w:rsid w:val="00F90924"/>
    <w:rsid w:val="00FA1266"/>
    <w:rsid w:val="00FA1342"/>
    <w:rsid w:val="00FA189A"/>
    <w:rsid w:val="00FA28FD"/>
    <w:rsid w:val="00FA2AEF"/>
    <w:rsid w:val="00FA2D8A"/>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514E"/>
    <w:rsid w:val="00FF75A6"/>
    <w:rsid w:val="00FF7BCD"/>
    <w:rsid w:val="072A17B5"/>
    <w:rsid w:val="313E740B"/>
    <w:rsid w:val="63B876D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1"/>
    <w:qFormat/>
    <w:uiPriority w:val="0"/>
    <w:pPr>
      <w:outlineLvl w:val="5"/>
    </w:pPr>
  </w:style>
  <w:style w:type="paragraph" w:styleId="9">
    <w:name w:val="heading 7"/>
    <w:basedOn w:val="8"/>
    <w:next w:val="1"/>
    <w:link w:val="132"/>
    <w:qFormat/>
    <w:uiPriority w:val="0"/>
    <w:pPr>
      <w:outlineLvl w:val="6"/>
    </w:pPr>
  </w:style>
  <w:style w:type="paragraph" w:styleId="10">
    <w:name w:val="heading 8"/>
    <w:basedOn w:val="2"/>
    <w:next w:val="1"/>
    <w:link w:val="133"/>
    <w:qFormat/>
    <w:uiPriority w:val="0"/>
    <w:pPr>
      <w:ind w:left="0" w:firstLine="0"/>
      <w:outlineLvl w:val="7"/>
    </w:pPr>
  </w:style>
  <w:style w:type="paragraph" w:styleId="11">
    <w:name w:val="heading 9"/>
    <w:basedOn w:val="10"/>
    <w:next w:val="1"/>
    <w:link w:val="134"/>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2"/>
    <w:qFormat/>
    <w:uiPriority w:val="0"/>
    <w:rPr>
      <w:rFonts w:ascii="Tahoma" w:hAnsi="Tahoma" w:cs="Tahoma"/>
      <w:sz w:val="16"/>
      <w:szCs w:val="16"/>
    </w:rPr>
  </w:style>
  <w:style w:type="paragraph" w:styleId="30">
    <w:name w:val="annotation text"/>
    <w:basedOn w:val="1"/>
    <w:link w:val="122"/>
    <w:qFormat/>
    <w:uiPriority w:val="0"/>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113"/>
    <w:semiHidden/>
    <w:unhideWhenUsed/>
    <w:qFormat/>
    <w:uiPriority w:val="0"/>
    <w:pPr>
      <w:spacing w:after="0"/>
    </w:pPr>
    <w:rPr>
      <w:rFonts w:ascii="Microsoft YaHei UI" w:eastAsia="Microsoft YaHei UI"/>
      <w:sz w:val="18"/>
      <w:szCs w:val="18"/>
    </w:rPr>
  </w:style>
  <w:style w:type="paragraph" w:styleId="34">
    <w:name w:val="footer"/>
    <w:basedOn w:val="35"/>
    <w:link w:val="135"/>
    <w:qFormat/>
    <w:uiPriority w:val="0"/>
    <w:pPr>
      <w:jc w:val="center"/>
    </w:pPr>
    <w:rPr>
      <w:i/>
    </w:rPr>
  </w:style>
  <w:style w:type="paragraph" w:styleId="35">
    <w:name w:val="header"/>
    <w:link w:val="89"/>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6">
    <w:name w:val="footnote text"/>
    <w:basedOn w:val="1"/>
    <w:link w:val="124"/>
    <w:qFormat/>
    <w:uiPriority w:val="0"/>
    <w:pPr>
      <w:keepLines/>
      <w:spacing w:after="0"/>
      <w:ind w:left="454" w:hanging="454"/>
    </w:pPr>
    <w:rPr>
      <w:rFonts w:eastAsiaTheme="minorEastAsia"/>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qFormat/>
    <w:uiPriority w:val="0"/>
    <w:pPr>
      <w:keepLines/>
      <w:spacing w:after="0"/>
    </w:pPr>
    <w:rPr>
      <w:rFonts w:eastAsiaTheme="minorEastAsia"/>
    </w:rPr>
  </w:style>
  <w:style w:type="paragraph" w:styleId="42">
    <w:name w:val="index 2"/>
    <w:basedOn w:val="41"/>
    <w:next w:val="1"/>
    <w:qFormat/>
    <w:uiPriority w:val="0"/>
    <w:pPr>
      <w:ind w:left="284"/>
    </w:pPr>
  </w:style>
  <w:style w:type="paragraph" w:styleId="43">
    <w:name w:val="annotation subject"/>
    <w:basedOn w:val="30"/>
    <w:next w:val="30"/>
    <w:link w:val="123"/>
    <w:qFormat/>
    <w:uiPriority w:val="0"/>
    <w:rPr>
      <w:b/>
      <w:bCs/>
    </w:rPr>
  </w:style>
  <w:style w:type="table" w:styleId="45">
    <w:name w:val="Table Grid"/>
    <w:basedOn w:val="44"/>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99"/>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basedOn w:val="46"/>
    <w:qFormat/>
    <w:uiPriority w:val="0"/>
    <w:rPr>
      <w:sz w:val="16"/>
      <w:szCs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7"/>
    <w:qFormat/>
    <w:uiPriority w:val="0"/>
    <w:pPr>
      <w:keepLines/>
      <w:ind w:left="1135" w:hanging="851"/>
    </w:pPr>
  </w:style>
  <w:style w:type="paragraph" w:customStyle="1" w:styleId="60">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00"/>
    <w:qFormat/>
    <w:uiPriority w:val="0"/>
    <w:pPr>
      <w:keepNext/>
      <w:keepLines/>
      <w:spacing w:after="0"/>
    </w:pPr>
    <w:rPr>
      <w:rFonts w:ascii="Arial" w:hAnsi="Arial"/>
      <w:sz w:val="18"/>
    </w:rPr>
  </w:style>
  <w:style w:type="paragraph" w:customStyle="1" w:styleId="63">
    <w:name w:val="TAH"/>
    <w:basedOn w:val="64"/>
    <w:link w:val="111"/>
    <w:qFormat/>
    <w:uiPriority w:val="0"/>
    <w:rPr>
      <w:b/>
    </w:rPr>
  </w:style>
  <w:style w:type="paragraph" w:customStyle="1" w:styleId="64">
    <w:name w:val="TAC"/>
    <w:basedOn w:val="62"/>
    <w:link w:val="110"/>
    <w:qFormat/>
    <w:uiPriority w:val="0"/>
    <w:pPr>
      <w:jc w:val="center"/>
    </w:pPr>
  </w:style>
  <w:style w:type="paragraph" w:customStyle="1" w:styleId="6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6">
    <w:name w:val="EX"/>
    <w:basedOn w:val="1"/>
    <w:link w:val="145"/>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
    <w:link w:val="96"/>
    <w:qFormat/>
    <w:uiPriority w:val="0"/>
    <w:pPr>
      <w:ind w:left="568" w:hanging="284"/>
    </w:pPr>
  </w:style>
  <w:style w:type="paragraph" w:customStyle="1" w:styleId="71">
    <w:name w:val="Editor's Note"/>
    <w:basedOn w:val="59"/>
    <w:link w:val="116"/>
    <w:qFormat/>
    <w:uiPriority w:val="0"/>
    <w:rPr>
      <w:color w:val="FF0000"/>
    </w:rPr>
  </w:style>
  <w:style w:type="paragraph" w:customStyle="1" w:styleId="72">
    <w:name w:val="TH"/>
    <w:basedOn w:val="1"/>
    <w:link w:val="137"/>
    <w:qFormat/>
    <w:uiPriority w:val="0"/>
    <w:pPr>
      <w:keepNext/>
      <w:keepLines/>
      <w:spacing w:before="60"/>
      <w:jc w:val="center"/>
    </w:pPr>
    <w:rPr>
      <w:rFonts w:ascii="Arial" w:hAnsi="Arial"/>
      <w:b/>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7">
    <w:name w:val="TAN"/>
    <w:basedOn w:val="62"/>
    <w:link w:val="154"/>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9">
    <w:name w:val="TF"/>
    <w:basedOn w:val="72"/>
    <w:link w:val="144"/>
    <w:qFormat/>
    <w:uiPriority w:val="0"/>
    <w:pPr>
      <w:keepNext w:val="0"/>
      <w:spacing w:before="0" w:after="240"/>
    </w:pPr>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B2"/>
    <w:basedOn w:val="1"/>
    <w:link w:val="98"/>
    <w:qFormat/>
    <w:uiPriority w:val="0"/>
    <w:pPr>
      <w:ind w:left="851" w:hanging="284"/>
    </w:pPr>
  </w:style>
  <w:style w:type="paragraph" w:customStyle="1" w:styleId="82">
    <w:name w:val="B3"/>
    <w:basedOn w:val="1"/>
    <w:link w:val="141"/>
    <w:qFormat/>
    <w:uiPriority w:val="0"/>
    <w:pPr>
      <w:ind w:left="1135" w:hanging="284"/>
    </w:pPr>
  </w:style>
  <w:style w:type="paragraph" w:customStyle="1" w:styleId="83">
    <w:name w:val="B4"/>
    <w:basedOn w:val="1"/>
    <w:link w:val="142"/>
    <w:qFormat/>
    <w:uiPriority w:val="0"/>
    <w:pPr>
      <w:ind w:left="1418" w:hanging="284"/>
    </w:pPr>
  </w:style>
  <w:style w:type="paragraph" w:customStyle="1" w:styleId="84">
    <w:name w:val="B5"/>
    <w:basedOn w:val="1"/>
    <w:link w:val="136"/>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Header Char"/>
    <w:link w:val="35"/>
    <w:qFormat/>
    <w:uiPriority w:val="0"/>
    <w:rPr>
      <w:rFonts w:ascii="Arial" w:hAnsi="Arial"/>
      <w:b/>
      <w:sz w:val="18"/>
      <w:lang w:val="en-GB" w:eastAsia="ja-JP" w:bidi="ar-SA"/>
    </w:rPr>
  </w:style>
  <w:style w:type="paragraph" w:customStyle="1" w:styleId="90">
    <w:name w:val="CR Cover Page"/>
    <w:link w:val="108"/>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spacing w:after="220"/>
    </w:pPr>
    <w:rPr>
      <w:rFonts w:ascii="Arial" w:hAnsi="Arial"/>
      <w:sz w:val="22"/>
      <w:lang w:val="en-US"/>
    </w:rPr>
  </w:style>
  <w:style w:type="character" w:customStyle="1" w:styleId="92">
    <w:name w:val="Document Map Char"/>
    <w:link w:val="29"/>
    <w:qFormat/>
    <w:uiPriority w:val="0"/>
    <w:rPr>
      <w:rFonts w:ascii="Tahoma" w:hAnsi="Tahoma" w:cs="Tahoma"/>
      <w:sz w:val="16"/>
      <w:szCs w:val="16"/>
      <w:lang w:val="en-GB"/>
    </w:rPr>
  </w:style>
  <w:style w:type="character" w:customStyle="1" w:styleId="93">
    <w:name w:val="PL Char"/>
    <w:link w:val="60"/>
    <w:qFormat/>
    <w:uiPriority w:val="0"/>
    <w:rPr>
      <w:rFonts w:ascii="Courier New" w:hAnsi="Courier New"/>
      <w:sz w:val="16"/>
      <w:lang w:val="en-GB" w:eastAsia="en-US"/>
    </w:rPr>
  </w:style>
  <w:style w:type="paragraph" w:styleId="94">
    <w:name w:val="List Paragraph"/>
    <w:basedOn w:val="1"/>
    <w:link w:val="95"/>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5">
    <w:name w:val="List Paragraph Char"/>
    <w:link w:val="94"/>
    <w:qFormat/>
    <w:uiPriority w:val="34"/>
    <w:rPr>
      <w:rFonts w:ascii="Century" w:hAnsi="Century"/>
      <w:kern w:val="2"/>
      <w:sz w:val="21"/>
      <w:szCs w:val="22"/>
      <w:lang w:val="en-US" w:eastAsia="ja-JP"/>
    </w:rPr>
  </w:style>
  <w:style w:type="character" w:customStyle="1" w:styleId="96">
    <w:name w:val="B1 Char"/>
    <w:link w:val="70"/>
    <w:qFormat/>
    <w:uiPriority w:val="0"/>
    <w:rPr>
      <w:lang w:val="en-GB" w:eastAsia="en-US"/>
    </w:rPr>
  </w:style>
  <w:style w:type="character" w:customStyle="1" w:styleId="97">
    <w:name w:val="NO Char1"/>
    <w:link w:val="59"/>
    <w:qFormat/>
    <w:uiPriority w:val="0"/>
    <w:rPr>
      <w:lang w:val="en-GB" w:eastAsia="en-US"/>
    </w:rPr>
  </w:style>
  <w:style w:type="character" w:customStyle="1" w:styleId="98">
    <w:name w:val="B2 Char"/>
    <w:link w:val="81"/>
    <w:qFormat/>
    <w:uiPriority w:val="0"/>
    <w:rPr>
      <w:lang w:val="en-GB" w:eastAsia="en-US"/>
    </w:rPr>
  </w:style>
  <w:style w:type="character" w:customStyle="1" w:styleId="99">
    <w:name w:val="B1 Zchn"/>
    <w:qFormat/>
    <w:uiPriority w:val="0"/>
    <w:rPr>
      <w:rFonts w:eastAsia="Times New Roman"/>
    </w:rPr>
  </w:style>
  <w:style w:type="character" w:customStyle="1" w:styleId="100">
    <w:name w:val="TAL Car"/>
    <w:link w:val="62"/>
    <w:qFormat/>
    <w:uiPriority w:val="0"/>
    <w:rPr>
      <w:rFonts w:ascii="Arial" w:hAnsi="Arial"/>
      <w:sz w:val="18"/>
      <w:lang w:val="en-GB" w:eastAsia="en-US"/>
    </w:rPr>
  </w:style>
  <w:style w:type="character" w:customStyle="1" w:styleId="101">
    <w:name w:val="NO Zchn"/>
    <w:qFormat/>
    <w:locked/>
    <w:uiPriority w:val="0"/>
    <w:rPr>
      <w:rFonts w:eastAsia="Times New Roman"/>
    </w:rPr>
  </w:style>
  <w:style w:type="paragraph" w:customStyle="1" w:styleId="102">
    <w:name w:val="main text"/>
    <w:basedOn w:val="1"/>
    <w:link w:val="103"/>
    <w:qFormat/>
    <w:uiPriority w:val="0"/>
    <w:pPr>
      <w:spacing w:before="60" w:after="60" w:line="288" w:lineRule="auto"/>
      <w:ind w:firstLine="200" w:firstLineChars="200"/>
      <w:jc w:val="both"/>
    </w:pPr>
    <w:rPr>
      <w:rFonts w:eastAsia="Malgun Gothic" w:cs="Batang"/>
      <w:lang w:eastAsia="ko-KR"/>
    </w:rPr>
  </w:style>
  <w:style w:type="character" w:customStyle="1" w:styleId="103">
    <w:name w:val="main text Char"/>
    <w:link w:val="102"/>
    <w:qFormat/>
    <w:uiPriority w:val="0"/>
    <w:rPr>
      <w:rFonts w:eastAsia="Malgun Gothic" w:cs="Batang"/>
      <w:lang w:val="en-GB" w:eastAsia="ko-KR"/>
    </w:rPr>
  </w:style>
  <w:style w:type="paragraph" w:customStyle="1" w:styleId="104">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5">
    <w:name w:val="Doc-text2 Char"/>
    <w:link w:val="106"/>
    <w:qFormat/>
    <w:locked/>
    <w:uiPriority w:val="0"/>
    <w:rPr>
      <w:rFonts w:ascii="Arial" w:hAnsi="Arial" w:eastAsia="MS Mincho" w:cs="Arial"/>
      <w:szCs w:val="24"/>
      <w:lang w:val="en-GB" w:eastAsia="en-GB"/>
    </w:rPr>
  </w:style>
  <w:style w:type="paragraph" w:customStyle="1" w:styleId="106">
    <w:name w:val="Doc-text2"/>
    <w:basedOn w:val="1"/>
    <w:link w:val="105"/>
    <w:qFormat/>
    <w:uiPriority w:val="0"/>
    <w:pPr>
      <w:tabs>
        <w:tab w:val="left" w:pos="1622"/>
      </w:tabs>
      <w:spacing w:after="0"/>
      <w:ind w:left="1622" w:hanging="363"/>
    </w:pPr>
    <w:rPr>
      <w:rFonts w:ascii="Arial" w:hAnsi="Arial" w:eastAsia="MS Mincho" w:cs="Arial"/>
      <w:szCs w:val="24"/>
      <w:lang w:eastAsia="en-GB"/>
    </w:rPr>
  </w:style>
  <w:style w:type="paragraph" w:customStyle="1" w:styleId="107">
    <w:name w:val="Agreement"/>
    <w:basedOn w:val="1"/>
    <w:next w:val="106"/>
    <w:qFormat/>
    <w:uiPriority w:val="0"/>
    <w:pPr>
      <w:numPr>
        <w:ilvl w:val="0"/>
        <w:numId w:val="1"/>
      </w:numPr>
      <w:spacing w:before="60" w:after="0"/>
    </w:pPr>
    <w:rPr>
      <w:rFonts w:ascii="Arial" w:hAnsi="Arial" w:eastAsia="MS Mincho"/>
      <w:b/>
      <w:szCs w:val="24"/>
      <w:lang w:eastAsia="en-GB"/>
    </w:rPr>
  </w:style>
  <w:style w:type="character" w:customStyle="1" w:styleId="108">
    <w:name w:val="CR Cover Page Zchn"/>
    <w:link w:val="90"/>
    <w:qFormat/>
    <w:uiPriority w:val="0"/>
    <w:rPr>
      <w:rFonts w:ascii="Arial" w:hAnsi="Arial" w:eastAsia="MS Mincho"/>
      <w:lang w:val="en-GB" w:eastAsia="en-US"/>
    </w:rPr>
  </w:style>
  <w:style w:type="character" w:customStyle="1" w:styleId="109">
    <w:name w:val="TAL Char"/>
    <w:qFormat/>
    <w:uiPriority w:val="0"/>
    <w:rPr>
      <w:rFonts w:ascii="Arial" w:hAnsi="Arial"/>
      <w:sz w:val="18"/>
    </w:rPr>
  </w:style>
  <w:style w:type="character" w:customStyle="1" w:styleId="110">
    <w:name w:val="TAC Char"/>
    <w:link w:val="64"/>
    <w:qFormat/>
    <w:locked/>
    <w:uiPriority w:val="0"/>
    <w:rPr>
      <w:rFonts w:ascii="Arial" w:hAnsi="Arial"/>
      <w:sz w:val="18"/>
      <w:lang w:val="en-GB" w:eastAsia="en-US"/>
    </w:rPr>
  </w:style>
  <w:style w:type="character" w:customStyle="1" w:styleId="111">
    <w:name w:val="TAH Char"/>
    <w:link w:val="63"/>
    <w:qFormat/>
    <w:uiPriority w:val="0"/>
    <w:rPr>
      <w:rFonts w:ascii="Arial" w:hAnsi="Arial"/>
      <w:b/>
      <w:sz w:val="18"/>
      <w:lang w:val="en-GB" w:eastAsia="en-US"/>
    </w:rPr>
  </w:style>
  <w:style w:type="character" w:customStyle="1" w:styleId="112">
    <w:name w:val="NO Char"/>
    <w:qFormat/>
    <w:uiPriority w:val="0"/>
    <w:rPr>
      <w:rFonts w:eastAsia="Times New Roman"/>
      <w:lang w:val="en-GB" w:eastAsia="en-GB"/>
    </w:rPr>
  </w:style>
  <w:style w:type="character" w:customStyle="1" w:styleId="113">
    <w:name w:val="Balloon Text Char"/>
    <w:basedOn w:val="46"/>
    <w:link w:val="33"/>
    <w:semiHidden/>
    <w:qFormat/>
    <w:uiPriority w:val="0"/>
    <w:rPr>
      <w:rFonts w:ascii="Microsoft YaHei UI" w:eastAsia="Microsoft YaHei UI"/>
      <w:sz w:val="18"/>
      <w:szCs w:val="18"/>
      <w:lang w:val="en-GB" w:eastAsia="en-US"/>
    </w:rPr>
  </w:style>
  <w:style w:type="paragraph" w:customStyle="1" w:styleId="114">
    <w:name w:val="First Change"/>
    <w:basedOn w:val="1"/>
    <w:qFormat/>
    <w:uiPriority w:val="0"/>
    <w:pPr>
      <w:jc w:val="center"/>
    </w:pPr>
    <w:rPr>
      <w:rFonts w:eastAsia="等线"/>
      <w:color w:val="FF0000"/>
    </w:rPr>
  </w:style>
  <w:style w:type="character" w:customStyle="1" w:styleId="115">
    <w:name w:val="TAH Car"/>
    <w:qFormat/>
    <w:uiPriority w:val="0"/>
    <w:rPr>
      <w:rFonts w:ascii="Arial" w:hAnsi="Arial"/>
      <w:b/>
      <w:sz w:val="18"/>
      <w:lang w:val="en-GB" w:eastAsia="en-US"/>
    </w:rPr>
  </w:style>
  <w:style w:type="character" w:customStyle="1" w:styleId="116">
    <w:name w:val="Editor's Note Char"/>
    <w:link w:val="71"/>
    <w:qFormat/>
    <w:locked/>
    <w:uiPriority w:val="0"/>
    <w:rPr>
      <w:color w:val="FF0000"/>
      <w:lang w:val="en-GB" w:eastAsia="en-US"/>
    </w:rPr>
  </w:style>
  <w:style w:type="character" w:customStyle="1" w:styleId="117">
    <w:name w:val="B1 Char1"/>
    <w:qFormat/>
    <w:uiPriority w:val="0"/>
    <w:rPr>
      <w:rFonts w:eastAsia="Times New Roman"/>
    </w:rPr>
  </w:style>
  <w:style w:type="paragraph" w:customStyle="1" w:styleId="118">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19">
    <w:name w:val="TAL + Left: 0.2 cm"/>
    <w:basedOn w:val="62"/>
    <w:qFormat/>
    <w:uiPriority w:val="0"/>
    <w:pPr>
      <w:ind w:left="113"/>
    </w:pPr>
    <w:rPr>
      <w:rFonts w:eastAsia="Times New Roman"/>
      <w:bCs/>
    </w:rPr>
  </w:style>
  <w:style w:type="paragraph" w:customStyle="1" w:styleId="120">
    <w:name w:val="Normal4"/>
    <w:qFormat/>
    <w:uiPriority w:val="0"/>
    <w:pPr>
      <w:jc w:val="both"/>
    </w:pPr>
    <w:rPr>
      <w:rFonts w:ascii="Calibri" w:hAnsi="Calibri" w:eastAsia="宋体" w:cs="Calibri"/>
      <w:kern w:val="2"/>
      <w:sz w:val="21"/>
      <w:szCs w:val="21"/>
      <w:lang w:val="en-US" w:eastAsia="zh-CN" w:bidi="ar-SA"/>
    </w:rPr>
  </w:style>
  <w:style w:type="paragraph" w:customStyle="1" w:styleId="121">
    <w:name w:val="Revision1"/>
    <w:hidden/>
    <w:semiHidden/>
    <w:qFormat/>
    <w:uiPriority w:val="99"/>
    <w:rPr>
      <w:rFonts w:ascii="Times New Roman" w:hAnsi="Times New Roman" w:eastAsia="宋体" w:cs="Times New Roman"/>
      <w:lang w:val="en-GB" w:eastAsia="en-US" w:bidi="ar-SA"/>
    </w:rPr>
  </w:style>
  <w:style w:type="character" w:customStyle="1" w:styleId="122">
    <w:name w:val="Comment Text Char"/>
    <w:basedOn w:val="46"/>
    <w:link w:val="30"/>
    <w:qFormat/>
    <w:uiPriority w:val="0"/>
    <w:rPr>
      <w:lang w:val="en-GB" w:eastAsia="en-US"/>
    </w:rPr>
  </w:style>
  <w:style w:type="character" w:customStyle="1" w:styleId="123">
    <w:name w:val="Comment Subject Char"/>
    <w:basedOn w:val="122"/>
    <w:link w:val="43"/>
    <w:qFormat/>
    <w:uiPriority w:val="0"/>
    <w:rPr>
      <w:b/>
      <w:bCs/>
      <w:lang w:val="en-GB" w:eastAsia="en-US"/>
    </w:rPr>
  </w:style>
  <w:style w:type="character" w:customStyle="1" w:styleId="124">
    <w:name w:val="Footnote Text Char"/>
    <w:basedOn w:val="46"/>
    <w:link w:val="36"/>
    <w:qFormat/>
    <w:uiPriority w:val="0"/>
    <w:rPr>
      <w:rFonts w:eastAsiaTheme="minorEastAsia"/>
      <w:sz w:val="16"/>
      <w:lang w:val="en-GB" w:eastAsia="en-US"/>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Heading 1 Char"/>
    <w:basedOn w:val="46"/>
    <w:link w:val="2"/>
    <w:qFormat/>
    <w:uiPriority w:val="0"/>
    <w:rPr>
      <w:rFonts w:ascii="Arial" w:hAnsi="Arial"/>
      <w:sz w:val="36"/>
      <w:lang w:val="en-GB" w:eastAsia="en-US"/>
    </w:rPr>
  </w:style>
  <w:style w:type="character" w:customStyle="1" w:styleId="127">
    <w:name w:val="Heading 2 Char"/>
    <w:basedOn w:val="46"/>
    <w:link w:val="3"/>
    <w:qFormat/>
    <w:uiPriority w:val="0"/>
    <w:rPr>
      <w:rFonts w:ascii="Arial" w:hAnsi="Arial"/>
      <w:sz w:val="32"/>
      <w:lang w:val="en-GB" w:eastAsia="en-US"/>
    </w:rPr>
  </w:style>
  <w:style w:type="character" w:customStyle="1" w:styleId="128">
    <w:name w:val="Heading 3 Char"/>
    <w:basedOn w:val="46"/>
    <w:link w:val="4"/>
    <w:qFormat/>
    <w:uiPriority w:val="0"/>
    <w:rPr>
      <w:rFonts w:ascii="Arial" w:hAnsi="Arial"/>
      <w:sz w:val="28"/>
      <w:lang w:val="en-GB" w:eastAsia="en-US"/>
    </w:rPr>
  </w:style>
  <w:style w:type="character" w:customStyle="1" w:styleId="129">
    <w:name w:val="Heading 4 Char"/>
    <w:basedOn w:val="46"/>
    <w:link w:val="5"/>
    <w:qFormat/>
    <w:uiPriority w:val="0"/>
    <w:rPr>
      <w:rFonts w:ascii="Arial" w:hAnsi="Arial"/>
      <w:sz w:val="24"/>
      <w:lang w:val="en-GB" w:eastAsia="en-US"/>
    </w:rPr>
  </w:style>
  <w:style w:type="character" w:customStyle="1" w:styleId="130">
    <w:name w:val="Heading 5 Char"/>
    <w:basedOn w:val="46"/>
    <w:link w:val="6"/>
    <w:qFormat/>
    <w:uiPriority w:val="0"/>
    <w:rPr>
      <w:rFonts w:ascii="Arial" w:hAnsi="Arial"/>
      <w:sz w:val="22"/>
      <w:lang w:val="en-GB" w:eastAsia="en-US"/>
    </w:rPr>
  </w:style>
  <w:style w:type="character" w:customStyle="1" w:styleId="131">
    <w:name w:val="Heading 6 Char"/>
    <w:basedOn w:val="46"/>
    <w:link w:val="7"/>
    <w:qFormat/>
    <w:uiPriority w:val="0"/>
    <w:rPr>
      <w:rFonts w:ascii="Arial" w:hAnsi="Arial"/>
      <w:lang w:val="en-GB" w:eastAsia="en-US"/>
    </w:rPr>
  </w:style>
  <w:style w:type="character" w:customStyle="1" w:styleId="132">
    <w:name w:val="Heading 7 Char"/>
    <w:basedOn w:val="46"/>
    <w:link w:val="9"/>
    <w:qFormat/>
    <w:uiPriority w:val="0"/>
    <w:rPr>
      <w:rFonts w:ascii="Arial" w:hAnsi="Arial"/>
      <w:lang w:val="en-GB" w:eastAsia="en-US"/>
    </w:rPr>
  </w:style>
  <w:style w:type="character" w:customStyle="1" w:styleId="133">
    <w:name w:val="Heading 8 Char"/>
    <w:basedOn w:val="46"/>
    <w:link w:val="10"/>
    <w:qFormat/>
    <w:uiPriority w:val="0"/>
    <w:rPr>
      <w:rFonts w:ascii="Arial" w:hAnsi="Arial"/>
      <w:sz w:val="36"/>
      <w:lang w:val="en-GB" w:eastAsia="en-US"/>
    </w:rPr>
  </w:style>
  <w:style w:type="character" w:customStyle="1" w:styleId="134">
    <w:name w:val="Heading 9 Char"/>
    <w:basedOn w:val="46"/>
    <w:link w:val="11"/>
    <w:qFormat/>
    <w:uiPriority w:val="0"/>
    <w:rPr>
      <w:rFonts w:ascii="Arial" w:hAnsi="Arial"/>
      <w:sz w:val="36"/>
      <w:lang w:val="en-GB" w:eastAsia="en-US"/>
    </w:rPr>
  </w:style>
  <w:style w:type="character" w:customStyle="1" w:styleId="135">
    <w:name w:val="Footer Char"/>
    <w:basedOn w:val="46"/>
    <w:link w:val="34"/>
    <w:qFormat/>
    <w:uiPriority w:val="0"/>
    <w:rPr>
      <w:rFonts w:ascii="Arial" w:hAnsi="Arial"/>
      <w:b/>
      <w:i/>
      <w:sz w:val="18"/>
      <w:lang w:val="en-GB" w:eastAsia="ja-JP"/>
    </w:rPr>
  </w:style>
  <w:style w:type="character" w:customStyle="1" w:styleId="136">
    <w:name w:val="B5 Char"/>
    <w:link w:val="84"/>
    <w:qFormat/>
    <w:locked/>
    <w:uiPriority w:val="0"/>
    <w:rPr>
      <w:lang w:val="en-GB" w:eastAsia="en-US"/>
    </w:rPr>
  </w:style>
  <w:style w:type="character" w:customStyle="1" w:styleId="137">
    <w:name w:val="TH Char"/>
    <w:link w:val="72"/>
    <w:qFormat/>
    <w:uiPriority w:val="0"/>
    <w:rPr>
      <w:rFonts w:ascii="Arial" w:hAnsi="Arial"/>
      <w:b/>
      <w:lang w:val="en-GB" w:eastAsia="en-US"/>
    </w:rPr>
  </w:style>
  <w:style w:type="character" w:customStyle="1" w:styleId="138">
    <w:name w:val="B6 Char"/>
    <w:link w:val="139"/>
    <w:qFormat/>
    <w:locked/>
    <w:uiPriority w:val="0"/>
    <w:rPr>
      <w:rFonts w:eastAsia="Times New Roman"/>
    </w:rPr>
  </w:style>
  <w:style w:type="paragraph" w:customStyle="1" w:styleId="139">
    <w:name w:val="B6"/>
    <w:basedOn w:val="84"/>
    <w:link w:val="138"/>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character" w:customStyle="1" w:styleId="141">
    <w:name w:val="B3 Char"/>
    <w:link w:val="82"/>
    <w:qFormat/>
    <w:uiPriority w:val="0"/>
    <w:rPr>
      <w:lang w:val="en-GB" w:eastAsia="en-US"/>
    </w:rPr>
  </w:style>
  <w:style w:type="character" w:customStyle="1" w:styleId="142">
    <w:name w:val="B4 Char"/>
    <w:link w:val="83"/>
    <w:qFormat/>
    <w:uiPriority w:val="0"/>
    <w:rPr>
      <w:lang w:val="en-GB" w:eastAsia="en-US"/>
    </w:rPr>
  </w:style>
  <w:style w:type="paragraph" w:customStyle="1" w:styleId="143">
    <w:name w:val="B7"/>
    <w:basedOn w:val="139"/>
    <w:link w:val="146"/>
    <w:qFormat/>
    <w:uiPriority w:val="0"/>
  </w:style>
  <w:style w:type="character" w:customStyle="1" w:styleId="144">
    <w:name w:val="TF Char"/>
    <w:link w:val="79"/>
    <w:qFormat/>
    <w:uiPriority w:val="0"/>
    <w:rPr>
      <w:rFonts w:ascii="Arial" w:hAnsi="Arial"/>
      <w:b/>
      <w:lang w:val="en-GB" w:eastAsia="en-US"/>
    </w:rPr>
  </w:style>
  <w:style w:type="character" w:customStyle="1" w:styleId="145">
    <w:name w:val="EX Char"/>
    <w:link w:val="66"/>
    <w:qFormat/>
    <w:locked/>
    <w:uiPriority w:val="0"/>
    <w:rPr>
      <w:lang w:val="en-GB" w:eastAsia="en-US"/>
    </w:rPr>
  </w:style>
  <w:style w:type="character" w:customStyle="1" w:styleId="146">
    <w:name w:val="B7 Char"/>
    <w:basedOn w:val="138"/>
    <w:link w:val="143"/>
    <w:qFormat/>
    <w:uiPriority w:val="0"/>
    <w:rPr>
      <w:rFonts w:eastAsia="Times New Roman"/>
    </w:rPr>
  </w:style>
  <w:style w:type="paragraph" w:customStyle="1" w:styleId="147">
    <w:name w:val="B8"/>
    <w:basedOn w:val="143"/>
    <w:qFormat/>
    <w:uiPriority w:val="0"/>
    <w:pPr>
      <w:ind w:left="2552"/>
    </w:pPr>
  </w:style>
  <w:style w:type="paragraph" w:customStyle="1" w:styleId="148">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49">
    <w:name w:val="B3 Char2"/>
    <w:qFormat/>
    <w:uiPriority w:val="0"/>
    <w:rPr>
      <w:rFonts w:eastAsia="Times New Roman"/>
      <w:lang w:eastAsia="ja-JP"/>
    </w:rPr>
  </w:style>
  <w:style w:type="paragraph" w:customStyle="1" w:styleId="150">
    <w:name w:val="Doc-title"/>
    <w:basedOn w:val="1"/>
    <w:next w:val="106"/>
    <w:link w:val="151"/>
    <w:qFormat/>
    <w:uiPriority w:val="0"/>
    <w:pPr>
      <w:spacing w:before="60" w:after="0"/>
      <w:ind w:left="1259" w:hanging="1259"/>
    </w:pPr>
    <w:rPr>
      <w:rFonts w:ascii="Arial" w:hAnsi="Arial" w:eastAsia="MS Mincho"/>
      <w:szCs w:val="24"/>
      <w:lang w:eastAsia="en-GB"/>
    </w:rPr>
  </w:style>
  <w:style w:type="character" w:customStyle="1" w:styleId="151">
    <w:name w:val="Doc-title Char"/>
    <w:link w:val="150"/>
    <w:qFormat/>
    <w:uiPriority w:val="0"/>
    <w:rPr>
      <w:rFonts w:ascii="Arial" w:hAnsi="Arial" w:eastAsia="MS Mincho"/>
      <w:szCs w:val="24"/>
      <w:lang w:val="en-GB" w:eastAsia="en-GB"/>
    </w:rPr>
  </w:style>
  <w:style w:type="paragraph" w:customStyle="1" w:styleId="152">
    <w:name w:val="Doc-comment"/>
    <w:basedOn w:val="1"/>
    <w:next w:val="106"/>
    <w:qFormat/>
    <w:uiPriority w:val="0"/>
    <w:pPr>
      <w:tabs>
        <w:tab w:val="left" w:pos="1622"/>
      </w:tabs>
      <w:spacing w:after="0"/>
      <w:ind w:left="1622" w:hanging="363"/>
    </w:pPr>
    <w:rPr>
      <w:rFonts w:ascii="Arial" w:hAnsi="Arial" w:eastAsia="MS Mincho"/>
      <w:i/>
      <w:szCs w:val="24"/>
      <w:lang w:eastAsia="en-GB"/>
    </w:rPr>
  </w:style>
  <w:style w:type="paragraph" w:customStyle="1" w:styleId="153">
    <w:name w:val="EmailDiscussion2"/>
    <w:basedOn w:val="106"/>
    <w:qFormat/>
    <w:uiPriority w:val="99"/>
    <w:rPr>
      <w:rFonts w:cs="Times New Roman"/>
    </w:rPr>
  </w:style>
  <w:style w:type="character" w:customStyle="1" w:styleId="154">
    <w:name w:val="TAN Char"/>
    <w:link w:val="77"/>
    <w:qFormat/>
    <w:locked/>
    <w:uiPriority w:val="0"/>
    <w:rPr>
      <w:rFonts w:ascii="Arial" w:hAnsi="Arial"/>
      <w:sz w:val="18"/>
      <w:lang w:val="en-GB" w:eastAsia="en-US"/>
    </w:rPr>
  </w:style>
  <w:style w:type="paragraph" w:customStyle="1" w:styleId="155">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6">
    <w:name w:val="msoins"/>
    <w:qFormat/>
    <w:uiPriority w:val="0"/>
  </w:style>
  <w:style w:type="paragraph" w:customStyle="1" w:styleId="157">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553CE-6256-49F8-ADF4-5BF22A0E5F3B}">
  <ds:schemaRefs/>
</ds:datastoreItem>
</file>

<file path=docProps/app.xml><?xml version="1.0" encoding="utf-8"?>
<Properties xmlns="http://schemas.openxmlformats.org/officeDocument/2006/extended-properties" xmlns:vt="http://schemas.openxmlformats.org/officeDocument/2006/docPropsVTypes">
  <Template>Normal</Template>
  <Pages>3</Pages>
  <Words>1101</Words>
  <Characters>5616</Characters>
  <Lines>50</Lines>
  <Paragraphs>14</Paragraphs>
  <TotalTime>3</TotalTime>
  <ScaleCrop>false</ScaleCrop>
  <LinksUpToDate>false</LinksUpToDate>
  <CharactersWithSpaces>6664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2025-02-06T05:43:00Z</dcterms:created>
  <dc:creator>Xiaomi-Lisi</dc:creator>
  <cp:lastModifiedBy>Lisi</cp:lastModifiedBy>
  <dcterms:modified xsi:type="dcterms:W3CDTF">2025-05-09T06:20:02Z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ddcf9209c0f11ef800013db000013db">
    <vt:lpwstr>CWMDOgLAzJc4Y28d0isA+kCTJ63c3LEkjDp6OS+h1X+GFZBNam7dLS3pihhIVwsnj/32ljRSpWk85b1FaKZS796vw==</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2052-12.1.0.20784</vt:lpwstr>
  </property>
  <property fmtid="{D5CDD505-2E9C-101B-9397-08002B2CF9AE}" pid="6" name="ICV">
    <vt:lpwstr>A74750C4BCB2413E8760F9E630B3137C_13</vt:lpwstr>
  </property>
</Properties>
</file>